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21CCA">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2765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697A23">
        <w:rPr>
          <w:rFonts w:ascii="GHEA Grapalat" w:hAnsi="GHEA Grapalat"/>
          <w:i w:val="0"/>
          <w:sz w:val="24"/>
          <w:szCs w:val="24"/>
          <w:lang w:val="hy-AM"/>
        </w:rPr>
        <w:t>14</w:t>
      </w:r>
      <w:r w:rsidRPr="009044F1">
        <w:rPr>
          <w:rFonts w:ascii="GHEA Grapalat" w:hAnsi="GHEA Grapalat"/>
          <w:i w:val="0"/>
          <w:sz w:val="24"/>
          <w:szCs w:val="24"/>
        </w:rPr>
        <w:t>" "</w:t>
      </w:r>
      <w:r w:rsidR="00697A23">
        <w:rPr>
          <w:rFonts w:ascii="GHEA Grapalat" w:hAnsi="GHEA Grapalat"/>
          <w:i w:val="0"/>
          <w:sz w:val="24"/>
          <w:szCs w:val="24"/>
        </w:rPr>
        <w:t>05</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7A23">
        <w:rPr>
          <w:rFonts w:ascii="GHEA Grapalat" w:hAnsi="GHEA Grapalat"/>
          <w:b/>
          <w:i w:val="0"/>
          <w:sz w:val="24"/>
          <w:szCs w:val="24"/>
        </w:rPr>
        <w:t>ՀՀ ՆԳՆ ԳՀԱՊՁԲ-2026/ԱԽ-40</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697A23" w:rsidRPr="00697A23">
        <w:rPr>
          <w:rFonts w:ascii="GHEA Grapalat" w:hAnsi="GHEA Grapalat"/>
          <w:b/>
          <w:i w:val="0"/>
          <w:spacing w:val="6"/>
          <w:sz w:val="24"/>
          <w:szCs w:val="24"/>
        </w:rPr>
        <w:t xml:space="preserve">сувениры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sidR="00697A23">
        <w:rPr>
          <w:rFonts w:ascii="GHEA Grapalat" w:hAnsi="GHEA Grapalat"/>
          <w:b/>
          <w:i w:val="0"/>
          <w:sz w:val="24"/>
          <w:szCs w:val="24"/>
          <w:lang w:val="hy-AM"/>
        </w:rPr>
        <w:t>0</w:t>
      </w:r>
      <w:r w:rsidRPr="00C53D7A">
        <w:rPr>
          <w:rFonts w:ascii="GHEA Grapalat" w:hAnsi="GHEA Grapalat"/>
          <w:b/>
          <w:i w:val="0"/>
          <w:sz w:val="24"/>
          <w:szCs w:val="24"/>
        </w:rPr>
        <w:t xml:space="preserve">:00 часов </w:t>
      </w:r>
      <w:r w:rsidR="00697A23">
        <w:rPr>
          <w:rFonts w:ascii="GHEA Grapalat" w:hAnsi="GHEA Grapalat"/>
          <w:b/>
          <w:i w:val="0"/>
          <w:sz w:val="24"/>
          <w:szCs w:val="24"/>
          <w:lang w:val="hy-AM"/>
        </w:rPr>
        <w:t>14</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697A23">
        <w:rPr>
          <w:rFonts w:ascii="GHEA Grapalat" w:hAnsi="GHEA Grapalat"/>
          <w:b/>
          <w:i w:val="0"/>
          <w:sz w:val="24"/>
          <w:szCs w:val="24"/>
          <w:lang w:val="hy-AM"/>
        </w:rPr>
        <w:t>29</w:t>
      </w:r>
      <w:r w:rsidR="00587F1A">
        <w:rPr>
          <w:rFonts w:ascii="GHEA Grapalat" w:hAnsi="GHEA Grapalat"/>
          <w:b/>
          <w:i w:val="0"/>
          <w:sz w:val="24"/>
          <w:szCs w:val="24"/>
          <w:lang w:val="hy-AM"/>
        </w:rPr>
        <w:t>.0</w:t>
      </w:r>
      <w:r w:rsidR="00697A23">
        <w:rPr>
          <w:rFonts w:ascii="GHEA Grapalat" w:hAnsi="GHEA Grapalat"/>
          <w:b/>
          <w:i w:val="0"/>
          <w:sz w:val="24"/>
          <w:szCs w:val="24"/>
          <w:lang w:val="hy-AM"/>
        </w:rPr>
        <w:t>5</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697A23">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697A23">
        <w:rPr>
          <w:rFonts w:ascii="GHEA Grapalat" w:hAnsi="GHEA Grapalat"/>
          <w:b/>
          <w:i w:val="0"/>
          <w:sz w:val="24"/>
          <w:szCs w:val="24"/>
          <w:lang w:val="hy-AM"/>
        </w:rPr>
        <w:t>14</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87F1A" w:rsidRDefault="009E6843" w:rsidP="00587F1A">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697A23">
        <w:rPr>
          <w:rFonts w:ascii="GHEA Grapalat" w:hAnsi="GHEA Grapalat"/>
          <w:b/>
          <w:i w:val="0"/>
          <w:sz w:val="24"/>
          <w:szCs w:val="24"/>
        </w:rPr>
        <w:t>А</w:t>
      </w:r>
      <w:r w:rsidR="00697A23">
        <w:rPr>
          <w:rFonts w:ascii="GHEA Grapalat" w:hAnsi="GHEA Grapalat"/>
          <w:b/>
          <w:i w:val="0"/>
          <w:sz w:val="24"/>
          <w:szCs w:val="24"/>
          <w:lang w:val="en-US"/>
        </w:rPr>
        <w:t xml:space="preserve">. </w:t>
      </w:r>
      <w:r w:rsidR="00697A23">
        <w:rPr>
          <w:rFonts w:ascii="GHEA Grapalat" w:hAnsi="GHEA Grapalat"/>
          <w:b/>
          <w:i w:val="0"/>
          <w:sz w:val="24"/>
          <w:szCs w:val="24"/>
        </w:rPr>
        <w:t>Хачатрян</w:t>
      </w:r>
    </w:p>
    <w:p w:rsidR="009E6843" w:rsidRPr="002D01DE" w:rsidRDefault="009E6843" w:rsidP="00587F1A">
      <w:pPr>
        <w:pStyle w:val="BodyTextIndent"/>
        <w:widowControl w:val="0"/>
        <w:spacing w:after="160" w:line="240" w:lineRule="auto"/>
        <w:ind w:firstLine="567"/>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697A23">
        <w:rPr>
          <w:rFonts w:ascii="GHEA Grapalat" w:hAnsi="GHEA Grapalat"/>
          <w:i w:val="0"/>
          <w:sz w:val="22"/>
          <w:szCs w:val="22"/>
          <w:lang w:val="hy-AM"/>
        </w:rPr>
        <w:t>7</w:t>
      </w:r>
      <w:r w:rsidRPr="002D01DE">
        <w:rPr>
          <w:rFonts w:ascii="GHEA Grapalat" w:hAnsi="GHEA Grapalat"/>
          <w:i w:val="0"/>
          <w:sz w:val="22"/>
          <w:szCs w:val="22"/>
        </w:rPr>
        <w:t xml:space="preserve"> </w:t>
      </w:r>
      <w:r w:rsidR="00697A23">
        <w:rPr>
          <w:rFonts w:ascii="GHEA Grapalat" w:hAnsi="GHEA Grapalat"/>
          <w:i w:val="0"/>
          <w:sz w:val="22"/>
          <w:szCs w:val="22"/>
          <w:lang w:val="hy-AM"/>
        </w:rPr>
        <w:t>89</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97A23">
        <w:rPr>
          <w:rFonts w:ascii="GHEA Grapalat" w:hAnsi="GHEA Grapalat"/>
          <w:i/>
        </w:rPr>
        <w:t>ՀՀ ՆԳՆ ԳՀԱՊՁԲ-2026/ԱԽ-40</w:t>
      </w:r>
      <w:r w:rsidR="001B32D9" w:rsidRPr="001B32D9">
        <w:rPr>
          <w:rFonts w:ascii="GHEA Grapalat" w:hAnsi="GHEA Grapalat" w:cs="Times Armenian"/>
          <w:i/>
        </w:rPr>
        <w:br/>
      </w:r>
      <w:r w:rsidR="00252D15" w:rsidRPr="00D723F2">
        <w:rPr>
          <w:rFonts w:ascii="GHEA Grapalat" w:hAnsi="GHEA Grapalat"/>
          <w:i/>
        </w:rPr>
        <w:t xml:space="preserve">№ 1 от </w:t>
      </w:r>
      <w:r w:rsidR="00697A23">
        <w:rPr>
          <w:rFonts w:ascii="GHEA Grapalat" w:hAnsi="GHEA Grapalat"/>
          <w:i/>
          <w:lang w:val="hy-AM"/>
        </w:rPr>
        <w:t>14.05</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B21CCA">
        <w:rPr>
          <w:rFonts w:ascii="GHEA Grapalat" w:hAnsi="GHEA Grapalat"/>
        </w:rPr>
        <w:t>ЗАПРОСЕ КОТИРОВОК</w:t>
      </w:r>
      <w:r w:rsidRPr="009044F1">
        <w:rPr>
          <w:rFonts w:ascii="GHEA Grapalat" w:hAnsi="GHEA Grapalat"/>
        </w:rPr>
        <w:t xml:space="preserve">, ОБЪЯВЛЕННЫЙ С ЦЕЛЬЮ ПРИОБРЕТЕНИЯ </w:t>
      </w:r>
      <w:r w:rsidR="00697A23" w:rsidRPr="00697A23">
        <w:rPr>
          <w:rFonts w:ascii="GHEA Grapalat" w:hAnsi="GHEA Grapalat"/>
          <w:b/>
        </w:rPr>
        <w:t>СУВЕНИРЫ</w:t>
      </w:r>
      <w:r w:rsidR="000B5BC5">
        <w:rPr>
          <w:rFonts w:ascii="GHEA Grapalat" w:hAnsi="GHEA Grapalat"/>
          <w:b/>
        </w:rPr>
        <w:t xml:space="preserve">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D2765C" w:rsidP="00252D15">
      <w:pPr>
        <w:widowControl w:val="0"/>
        <w:jc w:val="center"/>
        <w:rPr>
          <w:rFonts w:ascii="GHEA Grapalat" w:hAnsi="GHEA Grapalat"/>
          <w:b/>
        </w:rPr>
      </w:pPr>
      <w:r>
        <w:rPr>
          <w:rFonts w:ascii="GHEA Grapalat" w:hAnsi="GHEA Grapalat"/>
          <w:b/>
        </w:rPr>
        <w:t>ФОРМЫ И ДРУГИЕ АКСЕССУАРЫ</w:t>
      </w:r>
      <w:r w:rsidR="000B5BC5">
        <w:rPr>
          <w:rFonts w:ascii="GHEA Grapalat" w:hAnsi="GHEA Grapalat"/>
          <w:b/>
        </w:rPr>
        <w:t xml:space="preserve">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21CC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587F1A" w:rsidRPr="00587F1A" w:rsidRDefault="00087A30" w:rsidP="00B46D58">
      <w:pPr>
        <w:widowControl w:val="0"/>
        <w:tabs>
          <w:tab w:val="left" w:pos="1134"/>
        </w:tabs>
        <w:spacing w:after="160"/>
        <w:ind w:left="1134" w:hanging="567"/>
        <w:jc w:val="both"/>
        <w:rPr>
          <w:rFonts w:ascii="GHEA Grapalat" w:hAnsi="GHEA Grapalat"/>
        </w:rPr>
      </w:pPr>
      <w:r w:rsidRPr="00587F1A">
        <w:rPr>
          <w:rFonts w:ascii="GHEA Grapalat" w:hAnsi="GHEA Grapalat"/>
        </w:rPr>
        <w:t>7.</w:t>
      </w:r>
      <w:r w:rsidR="005D191A" w:rsidRPr="00587F1A">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1CCA">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21CC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97A23">
        <w:rPr>
          <w:rFonts w:ascii="GHEA Grapalat" w:hAnsi="GHEA Grapalat"/>
          <w:b/>
          <w:spacing w:val="-6"/>
        </w:rPr>
        <w:t>ՀՀ ՆԳՆ ԳՀԱՊՁԲ-2026/ԱԽ-40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97A23" w:rsidRPr="00697A23">
        <w:rPr>
          <w:rFonts w:ascii="GHEA Grapalat" w:hAnsi="GHEA Grapalat"/>
          <w:b/>
          <w:i w:val="0"/>
          <w:sz w:val="24"/>
          <w:szCs w:val="24"/>
        </w:rPr>
        <w:t>сувениры</w:t>
      </w:r>
      <w:r w:rsidR="000B5BC5">
        <w:rPr>
          <w:rFonts w:ascii="GHEA Grapalat" w:hAnsi="GHEA Grapalat"/>
          <w:b/>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587F1A">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587F1A" w:rsidRPr="009044F1" w:rsidTr="00091CA5">
        <w:trPr>
          <w:jc w:val="center"/>
        </w:trPr>
        <w:tc>
          <w:tcPr>
            <w:tcW w:w="1515" w:type="dxa"/>
            <w:vAlign w:val="center"/>
          </w:tcPr>
          <w:p w:rsidR="00587F1A" w:rsidRPr="009044F1" w:rsidRDefault="00587F1A" w:rsidP="00587F1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587F1A" w:rsidRPr="009F7E5D" w:rsidRDefault="00697A23" w:rsidP="00587F1A">
            <w:pPr>
              <w:rPr>
                <w:rFonts w:ascii="GHEA Grapalat" w:hAnsi="GHEA Grapalat" w:cs="Arial"/>
                <w:sz w:val="18"/>
                <w:szCs w:val="18"/>
                <w:lang w:val="hy-AM"/>
              </w:rPr>
            </w:pPr>
            <w:r>
              <w:rPr>
                <w:rFonts w:ascii="GHEA Grapalat" w:hAnsi="GHEA Grapalat" w:cs="Arial"/>
                <w:b/>
                <w:bCs/>
                <w:color w:val="000000"/>
                <w:sz w:val="16"/>
                <w:szCs w:val="16"/>
                <w:lang w:val="hy-AM"/>
              </w:rPr>
              <w:t xml:space="preserve">    </w:t>
            </w:r>
            <w:r w:rsidRPr="00F3466D">
              <w:rPr>
                <w:rFonts w:ascii="GHEA Grapalat" w:hAnsi="GHEA Grapalat" w:cs="Arial"/>
                <w:b/>
                <w:bCs/>
                <w:color w:val="000000"/>
                <w:sz w:val="16"/>
                <w:szCs w:val="16"/>
                <w:lang w:val="hy-AM"/>
              </w:rPr>
              <w:t>5 103 000</w:t>
            </w:r>
          </w:p>
        </w:tc>
        <w:tc>
          <w:tcPr>
            <w:tcW w:w="6317" w:type="dxa"/>
            <w:vAlign w:val="center"/>
          </w:tcPr>
          <w:p w:rsidR="00587F1A" w:rsidRPr="00286F08" w:rsidRDefault="00697A23" w:rsidP="00286F08">
            <w:pPr>
              <w:rPr>
                <w:rFonts w:ascii="GHEA Grapalat" w:hAnsi="GHEA Grapalat" w:cs="Arial"/>
                <w:b/>
                <w:bCs/>
                <w:color w:val="000000"/>
                <w:sz w:val="16"/>
                <w:szCs w:val="16"/>
                <w:lang w:val="hy-AM"/>
              </w:rPr>
            </w:pPr>
            <w:r w:rsidRPr="00697A23">
              <w:rPr>
                <w:rFonts w:ascii="GHEA Grapalat" w:hAnsi="GHEA Grapalat" w:cs="Arial"/>
                <w:b/>
                <w:bCs/>
                <w:color w:val="000000"/>
                <w:sz w:val="16"/>
                <w:szCs w:val="16"/>
                <w:lang w:val="hy-AM"/>
              </w:rPr>
              <w:t>сувениры</w:t>
            </w:r>
          </w:p>
        </w:tc>
      </w:tr>
      <w:tr w:rsidR="00587F1A" w:rsidRPr="009044F1" w:rsidTr="00091CA5">
        <w:trPr>
          <w:jc w:val="center"/>
        </w:trPr>
        <w:tc>
          <w:tcPr>
            <w:tcW w:w="1515" w:type="dxa"/>
            <w:vAlign w:val="center"/>
          </w:tcPr>
          <w:p w:rsidR="00587F1A" w:rsidRPr="009044F1" w:rsidRDefault="00587F1A" w:rsidP="00587F1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587F1A" w:rsidRPr="00697A23" w:rsidRDefault="00697A23" w:rsidP="00587F1A">
            <w:pPr>
              <w:pStyle w:val="BodyTextIndent2"/>
              <w:spacing w:line="240" w:lineRule="auto"/>
              <w:ind w:firstLine="0"/>
              <w:jc w:val="center"/>
              <w:rPr>
                <w:rFonts w:ascii="GHEA Grapalat" w:hAnsi="GHEA Grapalat"/>
                <w:szCs w:val="18"/>
                <w:lang w:val="en-US"/>
              </w:rPr>
            </w:pPr>
            <w:r>
              <w:rPr>
                <w:rFonts w:ascii="GHEA Grapalat" w:hAnsi="GHEA Grapalat" w:cs="Arial"/>
                <w:b/>
                <w:bCs/>
                <w:color w:val="000000"/>
                <w:sz w:val="16"/>
                <w:szCs w:val="16"/>
                <w:lang w:val="en-US"/>
              </w:rPr>
              <w:t>633 600</w:t>
            </w:r>
          </w:p>
        </w:tc>
        <w:tc>
          <w:tcPr>
            <w:tcW w:w="6317" w:type="dxa"/>
            <w:vAlign w:val="center"/>
          </w:tcPr>
          <w:p w:rsidR="00587F1A" w:rsidRPr="00286F08" w:rsidRDefault="00697A23" w:rsidP="00286F08">
            <w:pPr>
              <w:rPr>
                <w:rFonts w:ascii="GHEA Grapalat" w:hAnsi="GHEA Grapalat" w:cs="Arial"/>
                <w:b/>
                <w:bCs/>
                <w:color w:val="000000"/>
                <w:sz w:val="16"/>
                <w:szCs w:val="16"/>
                <w:lang w:val="hy-AM"/>
              </w:rPr>
            </w:pPr>
            <w:r w:rsidRPr="00697A23">
              <w:rPr>
                <w:rFonts w:ascii="GHEA Grapalat" w:hAnsi="GHEA Grapalat" w:cs="Arial"/>
                <w:b/>
                <w:bCs/>
                <w:color w:val="000000"/>
                <w:sz w:val="16"/>
                <w:szCs w:val="16"/>
                <w:lang w:val="hy-AM"/>
              </w:rPr>
              <w:t>сувениры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697A23" w:rsidRDefault="00697A23"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588" w:rsidRDefault="00096865" w:rsidP="00B46D58">
      <w:pPr>
        <w:pStyle w:val="BodyTextIndent2"/>
        <w:widowControl w:val="0"/>
        <w:spacing w:after="160" w:line="240" w:lineRule="auto"/>
        <w:ind w:firstLine="567"/>
        <w:rPr>
          <w:rFonts w:ascii="GHEA Grapalat" w:hAnsi="GHEA Grapalat" w:cs="Sylfaen"/>
          <w:b/>
          <w:sz w:val="24"/>
          <w:szCs w:val="24"/>
        </w:rPr>
      </w:pPr>
      <w:r w:rsidRPr="00685588">
        <w:rPr>
          <w:rFonts w:ascii="GHEA Grapalat" w:hAnsi="GHEA Grapalat"/>
          <w:b/>
          <w:sz w:val="24"/>
          <w:szCs w:val="24"/>
        </w:rPr>
        <w:t>Участник может подать заявку как для каждого лота, так и для нескольких или всех лотов</w:t>
      </w:r>
      <w:r w:rsidR="00367F26" w:rsidRPr="00685588">
        <w:rPr>
          <w:rStyle w:val="FootnoteReference"/>
          <w:rFonts w:ascii="GHEA Grapalat" w:hAnsi="GHEA Grapalat"/>
          <w:b/>
          <w:sz w:val="24"/>
          <w:szCs w:val="24"/>
        </w:rPr>
        <w:footnoteReference w:customMarkFollows="1" w:id="5"/>
        <w:t>7</w:t>
      </w:r>
      <w:r w:rsidRPr="00685588">
        <w:rPr>
          <w:rFonts w:ascii="GHEA Grapalat" w:hAnsi="GHEA Grapalat"/>
          <w:b/>
          <w:sz w:val="24"/>
          <w:szCs w:val="24"/>
        </w:rPr>
        <w:t>.</w:t>
      </w:r>
      <w:r w:rsidR="00AA7117" w:rsidRPr="00685588">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21CCA">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w:t>
      </w:r>
      <w:r w:rsidR="00697A23">
        <w:rPr>
          <w:rFonts w:ascii="GHEA Grapalat" w:hAnsi="GHEA Grapalat"/>
          <w:b/>
          <w:sz w:val="24"/>
          <w:szCs w:val="24"/>
          <w:lang w:val="hy-AM"/>
        </w:rPr>
        <w:t>0</w:t>
      </w:r>
      <w:r w:rsidR="00685588" w:rsidRPr="005A6536">
        <w:rPr>
          <w:rFonts w:ascii="GHEA Grapalat" w:hAnsi="GHEA Grapalat"/>
          <w:b/>
          <w:sz w:val="24"/>
          <w:szCs w:val="24"/>
          <w:lang w:val="hy-AM"/>
        </w:rPr>
        <w:t>:00</w:t>
      </w:r>
      <w:r w:rsidR="00685588" w:rsidRPr="005A6536">
        <w:rPr>
          <w:rFonts w:ascii="GHEA Grapalat" w:hAnsi="GHEA Grapalat"/>
          <w:b/>
          <w:sz w:val="24"/>
          <w:szCs w:val="24"/>
        </w:rPr>
        <w:t xml:space="preserve"> часов </w:t>
      </w:r>
      <w:r w:rsidR="00697A23">
        <w:rPr>
          <w:rFonts w:ascii="GHEA Grapalat" w:hAnsi="GHEA Grapalat"/>
          <w:b/>
          <w:sz w:val="24"/>
          <w:szCs w:val="24"/>
          <w:lang w:val="hy-AM"/>
        </w:rPr>
        <w:t>14</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587F1A" w:rsidRDefault="00094F5C" w:rsidP="00B46D58">
      <w:pPr>
        <w:widowControl w:val="0"/>
        <w:tabs>
          <w:tab w:val="left" w:pos="1134"/>
        </w:tabs>
        <w:spacing w:after="160"/>
        <w:ind w:firstLine="567"/>
        <w:jc w:val="both"/>
        <w:rPr>
          <w:rFonts w:ascii="GHEA Grapalat" w:hAnsi="GHEA Grapalat"/>
        </w:rPr>
      </w:pPr>
      <w:r w:rsidRPr="00587F1A">
        <w:rPr>
          <w:rFonts w:ascii="GHEA Grapalat" w:hAnsi="GHEA Grapalat"/>
        </w:rPr>
        <w:t>4</w:t>
      </w:r>
      <w:r w:rsidR="00E326DD" w:rsidRPr="00587F1A">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7A23">
        <w:rPr>
          <w:rFonts w:ascii="GHEA Grapalat" w:hAnsi="GHEA Grapalat"/>
          <w:b/>
          <w:sz w:val="24"/>
          <w:szCs w:val="24"/>
          <w:lang w:val="hy-AM"/>
        </w:rPr>
        <w:t>14</w:t>
      </w:r>
      <w:r w:rsidRPr="00E24798">
        <w:rPr>
          <w:rFonts w:ascii="GHEA Grapalat" w:hAnsi="GHEA Grapalat"/>
          <w:b/>
          <w:sz w:val="24"/>
          <w:szCs w:val="24"/>
        </w:rPr>
        <w:t xml:space="preserve">-ый день в </w:t>
      </w:r>
      <w:r w:rsidR="00697A23">
        <w:rPr>
          <w:rFonts w:ascii="GHEA Grapalat" w:hAnsi="GHEA Grapalat"/>
          <w:b/>
          <w:sz w:val="24"/>
          <w:szCs w:val="24"/>
          <w:lang w:val="hy-AM"/>
        </w:rPr>
        <w:t>10</w:t>
      </w:r>
      <w:r w:rsidR="00E24798" w:rsidRPr="00E24798">
        <w:rPr>
          <w:rFonts w:ascii="GHEA Grapalat" w:hAnsi="GHEA Grapalat"/>
          <w:b/>
          <w:sz w:val="24"/>
          <w:szCs w:val="24"/>
          <w:lang w:val="hy-AM"/>
        </w:rPr>
        <w:t>:00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6C7505">
        <w:rPr>
          <w:rFonts w:ascii="GHEA Grapalat" w:hAnsi="GHEA Grapalat"/>
          <w:b/>
        </w:rPr>
        <w:t xml:space="preserve">(приложение 4. 2) </w:t>
      </w:r>
      <w:r w:rsidR="00174059" w:rsidRPr="00174059">
        <w:rPr>
          <w:rFonts w:ascii="GHEA Grapalat" w:hAnsi="GHEA Grapalat"/>
        </w:rPr>
        <w:t>или наличных денег,</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587F1A">
        <w:rPr>
          <w:rFonts w:ascii="GHEA Grapalat" w:hAnsi="GHEA Grapalat"/>
          <w:b/>
        </w:rPr>
        <w:t xml:space="preserve">Размер обеспечения договора составляет 10 процентов от </w:t>
      </w:r>
      <w:r w:rsidR="00E610B9" w:rsidRPr="00587F1A">
        <w:rPr>
          <w:rFonts w:ascii="GHEA Grapalat" w:hAnsi="GHEA Grapalat"/>
          <w:b/>
        </w:rPr>
        <w:t xml:space="preserve">цены </w:t>
      </w:r>
      <w:r w:rsidR="003E7308" w:rsidRPr="00587F1A">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6C7505" w:rsidRPr="00C67FAB">
        <w:rPr>
          <w:rFonts w:ascii="GHEA Grapalat" w:hAnsi="GHEA Grapalat"/>
          <w:i/>
        </w:rPr>
        <w:t xml:space="preserve">одностороннем </w:t>
      </w:r>
      <w:r w:rsidR="006C7505" w:rsidRPr="00587F1A">
        <w:rPr>
          <w:rFonts w:ascii="GHEA Grapalat" w:hAnsi="GHEA Grapalat"/>
          <w:b/>
          <w:i/>
        </w:rPr>
        <w:t>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87F1A" w:rsidRPr="00587F1A" w:rsidRDefault="00030D40" w:rsidP="00B46D58">
      <w:pPr>
        <w:widowControl w:val="0"/>
        <w:tabs>
          <w:tab w:val="left" w:pos="1276"/>
        </w:tabs>
        <w:spacing w:after="160"/>
        <w:ind w:firstLine="567"/>
        <w:jc w:val="both"/>
        <w:rPr>
          <w:rFonts w:ascii="GHEA Grapalat" w:hAnsi="GHEA Grapalat"/>
        </w:rPr>
      </w:pPr>
      <w:r w:rsidRPr="00587F1A">
        <w:rPr>
          <w:rFonts w:ascii="GHEA Grapalat" w:hAnsi="GHEA Grapalat"/>
        </w:rPr>
        <w:t>10.</w:t>
      </w:r>
      <w:r w:rsidR="00DF09E7" w:rsidRPr="00587F1A">
        <w:rPr>
          <w:rFonts w:ascii="GHEA Grapalat" w:hAnsi="GHEA Grapalat"/>
        </w:rPr>
        <w:t>5</w:t>
      </w:r>
      <w:r w:rsidR="003E194D" w:rsidRPr="00587F1A">
        <w:rPr>
          <w:rFonts w:ascii="GHEA Grapalat" w:hAnsi="GHEA Grapalat"/>
        </w:rPr>
        <w:t>.</w:t>
      </w:r>
      <w:r w:rsidR="003E194D" w:rsidRPr="00587F1A">
        <w:rPr>
          <w:rFonts w:ascii="GHEA Grapalat" w:hAnsi="GHEA Grapalat"/>
        </w:rPr>
        <w:tab/>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1CCA">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697A23">
        <w:rPr>
          <w:rFonts w:ascii="GHEA Grapalat" w:hAnsi="GHEA Grapalat"/>
          <w:b/>
          <w:color w:val="7030A0"/>
          <w:sz w:val="24"/>
          <w:szCs w:val="24"/>
        </w:rPr>
        <w:t>ՀՀ ՆԳՆ ԳՀԱՊՁԲ-2026/ԱԽ-40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1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697A23">
        <w:rPr>
          <w:rFonts w:ascii="GHEA Grapalat" w:hAnsi="GHEA Grapalat"/>
        </w:rPr>
        <w:t>ՀՀ ՆԳՆ ԳՀԱՊՁԲ-2026/ԱԽ-40</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21CC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97A23">
        <w:rPr>
          <w:rFonts w:ascii="GHEA Grapalat" w:hAnsi="GHEA Grapalat"/>
        </w:rPr>
        <w:t>ՀՀ ՆԳՆ ԳՀԱՊՁԲ-2026/ԱԽ-40</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21CC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697A23">
        <w:rPr>
          <w:rFonts w:ascii="GHEA Grapalat" w:hAnsi="GHEA Grapalat"/>
        </w:rPr>
        <w:t>ՀՀ ՆԳՆ ԳՀԱՊՁԲ-2026/ԱԽ-40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1CCA">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697A23">
        <w:rPr>
          <w:rFonts w:ascii="GHEA Grapalat" w:hAnsi="GHEA Grapalat"/>
          <w:b/>
          <w:color w:val="7030A0"/>
          <w:sz w:val="24"/>
          <w:szCs w:val="24"/>
        </w:rPr>
        <w:t>ՀՀ ՆԳՆ ԳՀԱՊՁԲ-2026/ԱԽ-40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97A23">
        <w:rPr>
          <w:rFonts w:ascii="GHEA Grapalat" w:hAnsi="GHEA Grapalat"/>
        </w:rPr>
        <w:t>ՀՀ ՆԳՆ ԳՀԱՊՁԲ-2026/ԱԽ-40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B21CCA" w:rsidRPr="00742163">
        <w:rPr>
          <w:rFonts w:ascii="GHEA Grapalat" w:hAnsi="GHEA Grapalat"/>
          <w:b/>
          <w:color w:val="7030A0"/>
        </w:rPr>
        <w:t>запросе котировок</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697A23">
        <w:rPr>
          <w:rFonts w:ascii="GHEA Grapalat" w:hAnsi="GHEA Grapalat"/>
          <w:b/>
          <w:color w:val="7030A0"/>
          <w:sz w:val="24"/>
          <w:szCs w:val="24"/>
        </w:rPr>
        <w:t>ՀՀ ՆԳՆ ԳՀԱՊՁԲ-2026/ԱԽ-40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240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240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240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2402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2402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240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6"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lastRenderedPageBreak/>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B21CCA" w:rsidRPr="00742163">
        <w:rPr>
          <w:rFonts w:ascii="GHEA Grapalat" w:hAnsi="GHEA Grapalat"/>
          <w:b/>
          <w:color w:val="7030A0"/>
          <w:sz w:val="24"/>
          <w:szCs w:val="24"/>
        </w:rPr>
        <w:t>запросе котировок</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697A23">
        <w:rPr>
          <w:rFonts w:ascii="GHEA Grapalat" w:hAnsi="GHEA Grapalat"/>
          <w:b/>
          <w:color w:val="7030A0"/>
          <w:sz w:val="24"/>
          <w:szCs w:val="24"/>
        </w:rPr>
        <w:t>ՀՀ ՆԳՆ ԳՀԱՊՁԲ-2026/ԱԽ-40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CCA">
        <w:rPr>
          <w:rFonts w:ascii="GHEA Grapalat" w:hAnsi="GHEA Grapalat"/>
          <w:spacing w:val="-6"/>
        </w:rPr>
        <w:t>запросе котировок</w:t>
      </w:r>
      <w:r w:rsidRPr="005744FC">
        <w:rPr>
          <w:rFonts w:ascii="GHEA Grapalat" w:hAnsi="GHEA Grapalat"/>
          <w:spacing w:val="-6"/>
        </w:rPr>
        <w:t xml:space="preserve"> под кодом </w:t>
      </w:r>
      <w:r w:rsidR="00697A23">
        <w:rPr>
          <w:rFonts w:ascii="GHEA Grapalat" w:hAnsi="GHEA Grapalat"/>
          <w:spacing w:val="-6"/>
        </w:rPr>
        <w:t>ՀՀ ՆԳՆ ԳՀԱՊՁԲ-2026/ԱԽ-40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091CA5" w:rsidRDefault="00697A23" w:rsidP="009C645F">
            <w:pPr>
              <w:rPr>
                <w:rFonts w:ascii="GHEA Grapalat" w:hAnsi="GHEA Grapalat"/>
              </w:rPr>
            </w:pPr>
            <w:r w:rsidRPr="00697A23">
              <w:rPr>
                <w:rFonts w:ascii="GHEA Grapalat" w:hAnsi="GHEA Grapalat"/>
              </w:rPr>
              <w:t>сувениры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685588" w:rsidRDefault="00697A23" w:rsidP="009C645F">
            <w:pPr>
              <w:rPr>
                <w:rFonts w:ascii="GHEA Grapalat" w:hAnsi="GHEA Grapalat"/>
                <w:lang w:val="hy-AM"/>
              </w:rPr>
            </w:pPr>
            <w:r w:rsidRPr="00697A23">
              <w:rPr>
                <w:rFonts w:ascii="GHEA Grapalat" w:hAnsi="GHEA Grapalat"/>
              </w:rPr>
              <w:t>сувениры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1031" w:rsidRPr="009C645F" w:rsidRDefault="00B217BB" w:rsidP="008C2AC0">
      <w:pPr>
        <w:jc w:val="right"/>
        <w:rPr>
          <w:rFonts w:ascii="GHEA Grapalat" w:hAnsi="GHEA Grapalat"/>
          <w:i/>
          <w:strike/>
          <w:sz w:val="22"/>
          <w:szCs w:val="22"/>
        </w:rPr>
      </w:pPr>
      <w:r>
        <w:rPr>
          <w:rFonts w:ascii="GHEA Grapalat" w:hAnsi="GHEA Grapalat"/>
          <w:b/>
        </w:rPr>
        <w:br w:type="page"/>
      </w:r>
      <w:r w:rsidR="008C2AC0" w:rsidRPr="009C645F">
        <w:rPr>
          <w:rFonts w:ascii="GHEA Grapalat" w:hAnsi="GHEA Grapalat"/>
          <w:i/>
          <w:strike/>
          <w:sz w:val="22"/>
          <w:szCs w:val="22"/>
        </w:rPr>
        <w:lastRenderedPageBreak/>
        <w:t xml:space="preserve"> </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Приложение № 4.</w:t>
      </w:r>
      <w:r w:rsidR="00321031" w:rsidRPr="009C645F">
        <w:rPr>
          <w:rFonts w:ascii="GHEA Grapalat" w:hAnsi="GHEA Grapalat"/>
          <w:i/>
          <w:color w:val="7030A0"/>
          <w:sz w:val="22"/>
          <w:szCs w:val="22"/>
        </w:rPr>
        <w:t>2</w:t>
      </w:r>
    </w:p>
    <w:p w:rsidR="003D2FE2" w:rsidRPr="009C645F" w:rsidRDefault="003D2FE2" w:rsidP="003D2FE2">
      <w:pPr>
        <w:widowControl w:val="0"/>
        <w:spacing w:after="160"/>
        <w:jc w:val="right"/>
        <w:rPr>
          <w:rFonts w:ascii="GHEA Grapalat" w:hAnsi="GHEA Grapalat" w:cs="GHEA Grapalat"/>
          <w:i/>
          <w:color w:val="7030A0"/>
          <w:sz w:val="22"/>
          <w:szCs w:val="22"/>
        </w:rPr>
      </w:pPr>
      <w:r w:rsidRPr="009C645F">
        <w:rPr>
          <w:rFonts w:ascii="GHEA Grapalat" w:hAnsi="GHEA Grapalat"/>
          <w:i/>
          <w:color w:val="7030A0"/>
          <w:sz w:val="22"/>
          <w:szCs w:val="22"/>
        </w:rPr>
        <w:t xml:space="preserve">к Приглашению на </w:t>
      </w:r>
      <w:r w:rsidR="00B21CCA" w:rsidRPr="009C645F">
        <w:rPr>
          <w:rFonts w:ascii="GHEA Grapalat" w:hAnsi="GHEA Grapalat"/>
          <w:i/>
          <w:color w:val="7030A0"/>
          <w:sz w:val="22"/>
          <w:szCs w:val="22"/>
        </w:rPr>
        <w:t>запросе котировок</w:t>
      </w:r>
      <w:r w:rsidRPr="009C645F">
        <w:rPr>
          <w:rFonts w:ascii="GHEA Grapalat" w:hAnsi="GHEA Grapalat" w:cs="GHEA Grapalat"/>
          <w:i/>
          <w:color w:val="7030A0"/>
          <w:sz w:val="22"/>
          <w:szCs w:val="22"/>
        </w:rPr>
        <w:br/>
      </w:r>
      <w:r w:rsidRPr="009C645F">
        <w:rPr>
          <w:rFonts w:ascii="GHEA Grapalat" w:hAnsi="GHEA Grapalat"/>
          <w:i/>
          <w:color w:val="7030A0"/>
          <w:sz w:val="22"/>
          <w:szCs w:val="22"/>
        </w:rPr>
        <w:t xml:space="preserve">под кодом </w:t>
      </w:r>
      <w:r w:rsidR="00697A23">
        <w:rPr>
          <w:rFonts w:ascii="GHEA Grapalat" w:hAnsi="GHEA Grapalat"/>
          <w:i/>
          <w:color w:val="7030A0"/>
          <w:sz w:val="22"/>
          <w:szCs w:val="22"/>
        </w:rPr>
        <w:t>ՀՀ ՆԳՆ ԳՀԱՊՁԲ-2026/ԱԽ-40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Pr>
                <w:rFonts w:ascii="GHEA Grapalat" w:hAnsi="GHEA Grapalat"/>
                <w:lang w:val="hy-AM"/>
              </w:rPr>
              <w:t xml:space="preserve"> </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645F"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lastRenderedPageBreak/>
        <w:t>Приложение № 5.1</w:t>
      </w:r>
    </w:p>
    <w:p w:rsidR="000A214C" w:rsidRPr="009C645F" w:rsidRDefault="000A214C" w:rsidP="000A214C">
      <w:pPr>
        <w:widowControl w:val="0"/>
        <w:spacing w:after="160"/>
        <w:jc w:val="right"/>
        <w:rPr>
          <w:rFonts w:ascii="GHEA Grapalat" w:hAnsi="GHEA Grapalat" w:cs="GHEA Grapalat"/>
          <w:i/>
          <w:color w:val="7030A0"/>
        </w:rPr>
      </w:pPr>
      <w:r w:rsidRPr="009C645F">
        <w:rPr>
          <w:rFonts w:ascii="GHEA Grapalat" w:hAnsi="GHEA Grapalat"/>
          <w:i/>
          <w:color w:val="7030A0"/>
        </w:rPr>
        <w:t xml:space="preserve">к Приглашению на </w:t>
      </w:r>
      <w:r w:rsidR="00B21CCA" w:rsidRPr="009C645F">
        <w:rPr>
          <w:rFonts w:ascii="GHEA Grapalat" w:hAnsi="GHEA Grapalat"/>
          <w:i/>
          <w:color w:val="7030A0"/>
        </w:rPr>
        <w:t>запросе котировок</w:t>
      </w:r>
      <w:r w:rsidRPr="009C645F">
        <w:rPr>
          <w:rFonts w:ascii="GHEA Grapalat" w:hAnsi="GHEA Grapalat"/>
          <w:i/>
          <w:color w:val="7030A0"/>
        </w:rPr>
        <w:br/>
        <w:t xml:space="preserve">под кодом </w:t>
      </w:r>
      <w:r w:rsidR="00697A23">
        <w:rPr>
          <w:rFonts w:ascii="GHEA Grapalat" w:hAnsi="GHEA Grapalat"/>
          <w:i/>
          <w:color w:val="7030A0"/>
        </w:rPr>
        <w:t>ՀՀ ՆԳՆ ԳՀԱՊՁԲ-2026/ԱԽ-40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C645F"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C645F">
              <w:rPr>
                <w:rFonts w:ascii="GHEA Grapalat" w:hAnsi="GHEA Grapalat"/>
                <w:lang w:val="hy-AM"/>
              </w:rPr>
              <w:t xml:space="preserve"> </w:t>
            </w:r>
            <w:r w:rsidR="009C645F"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645F">
              <w:rPr>
                <w:rFonts w:ascii="GHEA Grapalat" w:hAnsi="GHEA Grapalat"/>
                <w:lang w:val="hy-AM"/>
              </w:rPr>
              <w:t xml:space="preserve"> </w:t>
            </w:r>
            <w:r w:rsidR="009C645F"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645F"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C645F">
              <w:rPr>
                <w:rFonts w:ascii="GHEA Grapalat" w:hAnsi="GHEA Grapalat"/>
                <w:lang w:val="hy-AM"/>
              </w:rPr>
              <w:t xml:space="preserve"> </w:t>
            </w:r>
            <w:r w:rsidR="009C645F"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97A23">
        <w:rPr>
          <w:rFonts w:ascii="GHEA Grapalat" w:hAnsi="GHEA Grapalat"/>
          <w:b/>
          <w:sz w:val="24"/>
          <w:szCs w:val="24"/>
        </w:rPr>
        <w:t>ՀՀ ՆԳՆ ԳՀԱՊՁԲ-2026/ԱԽ-40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94911" w:rsidRDefault="00071D1C" w:rsidP="00B46D58">
      <w:pPr>
        <w:widowControl w:val="0"/>
        <w:tabs>
          <w:tab w:val="left" w:pos="1134"/>
        </w:tabs>
        <w:spacing w:after="160"/>
        <w:ind w:firstLine="567"/>
        <w:jc w:val="both"/>
        <w:rPr>
          <w:rFonts w:ascii="GHEA Grapalat" w:hAnsi="GHEA Grapalat"/>
          <w:strike/>
        </w:rPr>
      </w:pPr>
      <w:r w:rsidRPr="00B94911">
        <w:rPr>
          <w:rFonts w:ascii="GHEA Grapalat" w:hAnsi="GHEA Grapalat"/>
          <w:strike/>
        </w:rPr>
        <w:t>3.</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Покупатель перечи</w:t>
      </w:r>
      <w:r w:rsidR="00C45B20" w:rsidRPr="00B94911">
        <w:rPr>
          <w:rFonts w:ascii="GHEA Grapalat" w:hAnsi="GHEA Grapalat"/>
          <w:strike/>
        </w:rPr>
        <w:t>сляет сумму в размере до ______</w:t>
      </w:r>
      <w:r w:rsidRPr="00B94911">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94911">
        <w:rPr>
          <w:rFonts w:ascii="GHEA Grapalat" w:hAnsi="GHEA Grapalat"/>
          <w:strike/>
        </w:rPr>
        <w:t xml:space="preserve">При этом до полного погашения предоплаты платежи </w:t>
      </w:r>
      <w:r w:rsidR="00EC00EF" w:rsidRPr="00B94911">
        <w:rPr>
          <w:rFonts w:ascii="GHEA Grapalat" w:hAnsi="GHEA Grapalat"/>
          <w:strike/>
        </w:rPr>
        <w:t>Продавцу</w:t>
      </w:r>
      <w:r w:rsidR="0072587C" w:rsidRPr="00B94911">
        <w:rPr>
          <w:rFonts w:ascii="GHEA Grapalat" w:hAnsi="GHEA Grapalat"/>
          <w:strike/>
        </w:rPr>
        <w:t xml:space="preserve"> не производятся.</w:t>
      </w:r>
      <w:r w:rsidR="00B169A4" w:rsidRPr="00B94911">
        <w:rPr>
          <w:rStyle w:val="FootnoteReference"/>
          <w:rFonts w:ascii="GHEA Grapalat" w:hAnsi="GHEA Grapalat"/>
          <w:strike/>
        </w:rPr>
        <w:footnoteReference w:customMarkFollows="1" w:id="17"/>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Pr="00B94911">
        <w:rPr>
          <w:rFonts w:ascii="GHEA Grapalat" w:hAnsi="GHEA Grapalat"/>
          <w:b/>
        </w:rPr>
        <w:t>декабря</w:t>
      </w:r>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94911" w:rsidRDefault="00071D1C" w:rsidP="00B46D58">
      <w:pPr>
        <w:widowControl w:val="0"/>
        <w:tabs>
          <w:tab w:val="left" w:pos="1134"/>
        </w:tabs>
        <w:spacing w:after="160"/>
        <w:ind w:firstLine="567"/>
        <w:jc w:val="both"/>
        <w:rPr>
          <w:rFonts w:ascii="GHEA Grapalat" w:hAnsi="GHEA Grapalat" w:cs="Sylfaen"/>
          <w:strike/>
        </w:rPr>
      </w:pPr>
      <w:r w:rsidRPr="00B94911">
        <w:rPr>
          <w:rFonts w:ascii="GHEA Grapalat" w:hAnsi="GHEA Grapalat"/>
          <w:strike/>
        </w:rPr>
        <w:t>4.</w:t>
      </w:r>
      <w:r w:rsidR="009D71F8" w:rsidRPr="00B94911">
        <w:rPr>
          <w:rFonts w:ascii="GHEA Grapalat" w:hAnsi="GHEA Grapalat"/>
          <w:strike/>
        </w:rPr>
        <w:t>2.</w:t>
      </w:r>
      <w:r w:rsidR="009D71F8" w:rsidRPr="00B94911">
        <w:rPr>
          <w:rFonts w:ascii="GHEA Grapalat" w:hAnsi="GHEA Grapalat"/>
          <w:strike/>
        </w:rPr>
        <w:tab/>
      </w:r>
      <w:r w:rsidRPr="00B94911">
        <w:rPr>
          <w:rFonts w:ascii="GHEA Grapalat" w:hAnsi="GHEA Grapalat"/>
          <w:strike/>
        </w:rPr>
        <w:t>Для товаров, являющихся основным средством, гарантийным сроком устанавливается _____</w:t>
      </w:r>
      <w:r w:rsidR="00C45B20" w:rsidRPr="00B94911">
        <w:rPr>
          <w:rFonts w:ascii="GHEA Grapalat" w:hAnsi="GHEA Grapalat"/>
          <w:strike/>
        </w:rPr>
        <w:t>________</w:t>
      </w:r>
      <w:r w:rsidRPr="00B94911">
        <w:rPr>
          <w:rFonts w:ascii="GHEA Grapalat" w:hAnsi="GHEA Grapalat"/>
          <w:strike/>
        </w:rPr>
        <w:t>___ календарных дней со дня, следующего за днем принятия товара Покупателем.</w:t>
      </w:r>
      <w:r w:rsidR="00AA7117" w:rsidRPr="00B94911">
        <w:rPr>
          <w:rFonts w:ascii="GHEA Grapalat" w:hAnsi="GHEA Grapalat"/>
          <w:strike/>
        </w:rPr>
        <w:t xml:space="preserve"> </w:t>
      </w:r>
      <w:r w:rsidRPr="00B94911">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B94911">
        <w:rPr>
          <w:rStyle w:val="FootnoteReference"/>
          <w:rFonts w:ascii="GHEA Grapalat" w:hAnsi="GHEA Grapalat"/>
          <w:strike/>
        </w:rPr>
        <w:footnoteReference w:customMarkFollows="1" w:id="18"/>
        <w:t>20</w:t>
      </w:r>
      <w:r w:rsidRPr="00B94911">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1"/>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2"/>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260"/>
        <w:gridCol w:w="2250"/>
        <w:gridCol w:w="990"/>
        <w:gridCol w:w="3240"/>
        <w:gridCol w:w="720"/>
        <w:gridCol w:w="990"/>
        <w:gridCol w:w="1350"/>
        <w:gridCol w:w="990"/>
        <w:gridCol w:w="900"/>
        <w:gridCol w:w="990"/>
        <w:gridCol w:w="194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86F08">
        <w:trPr>
          <w:trHeight w:val="219"/>
          <w:jc w:val="center"/>
        </w:trPr>
        <w:tc>
          <w:tcPr>
            <w:tcW w:w="72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324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86F08">
        <w:trPr>
          <w:trHeight w:val="445"/>
          <w:jc w:val="center"/>
        </w:trPr>
        <w:tc>
          <w:tcPr>
            <w:tcW w:w="724"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22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3240" w:type="dxa"/>
            <w:vMerge/>
            <w:vAlign w:val="center"/>
          </w:tcPr>
          <w:p w:rsidR="00071D1C" w:rsidRPr="00B138F3" w:rsidRDefault="00071D1C" w:rsidP="00B46D58">
            <w:pPr>
              <w:widowControl w:val="0"/>
              <w:jc w:val="center"/>
              <w:rPr>
                <w:rFonts w:ascii="GHEA Grapalat" w:hAnsi="GHEA Grapalat"/>
                <w:sz w:val="16"/>
                <w:szCs w:val="16"/>
              </w:rPr>
            </w:pPr>
          </w:p>
        </w:tc>
        <w:tc>
          <w:tcPr>
            <w:tcW w:w="72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895353" w:rsidRPr="00B138F3" w:rsidTr="00266B59">
        <w:trPr>
          <w:trHeight w:val="246"/>
          <w:jc w:val="center"/>
        </w:trPr>
        <w:tc>
          <w:tcPr>
            <w:tcW w:w="724" w:type="dxa"/>
            <w:vAlign w:val="center"/>
          </w:tcPr>
          <w:p w:rsidR="00895353" w:rsidRPr="007C4DCC" w:rsidRDefault="00895353" w:rsidP="00895353">
            <w:pPr>
              <w:widowControl w:val="0"/>
              <w:jc w:val="center"/>
              <w:rPr>
                <w:rFonts w:ascii="GHEA Grapalat" w:hAnsi="GHEA Grapalat"/>
                <w:sz w:val="16"/>
                <w:szCs w:val="16"/>
              </w:rPr>
            </w:pPr>
            <w:r w:rsidRPr="007C4DCC">
              <w:rPr>
                <w:rFonts w:ascii="GHEA Grapalat" w:hAnsi="GHEA Grapalat"/>
                <w:sz w:val="16"/>
                <w:szCs w:val="16"/>
              </w:rPr>
              <w:t>1</w:t>
            </w:r>
          </w:p>
        </w:tc>
        <w:tc>
          <w:tcPr>
            <w:tcW w:w="1260" w:type="dxa"/>
            <w:vAlign w:val="center"/>
          </w:tcPr>
          <w:p w:rsidR="00895353" w:rsidRDefault="00895353" w:rsidP="00895353">
            <w:pPr>
              <w:tabs>
                <w:tab w:val="left" w:pos="450"/>
              </w:tabs>
              <w:jc w:val="center"/>
              <w:rPr>
                <w:rFonts w:ascii="GHEA Grapalat" w:hAnsi="GHEA Grapalat"/>
                <w:sz w:val="18"/>
                <w:szCs w:val="18"/>
              </w:rPr>
            </w:pPr>
            <w:r>
              <w:rPr>
                <w:rFonts w:ascii="GHEA Grapalat" w:hAnsi="GHEA Grapalat"/>
                <w:sz w:val="18"/>
                <w:szCs w:val="18"/>
                <w:lang w:val="hy-AM"/>
              </w:rPr>
              <w:t>39281100/4</w:t>
            </w:r>
          </w:p>
          <w:p w:rsidR="00895353" w:rsidRPr="005C4F83" w:rsidRDefault="00895353" w:rsidP="00895353">
            <w:pPr>
              <w:spacing w:line="256" w:lineRule="auto"/>
              <w:jc w:val="center"/>
              <w:rPr>
                <w:rFonts w:ascii="GHEA Grapalat" w:hAnsi="GHEA Grapalat" w:cs="Calibri"/>
                <w:sz w:val="16"/>
                <w:szCs w:val="16"/>
              </w:rPr>
            </w:pPr>
          </w:p>
        </w:tc>
        <w:tc>
          <w:tcPr>
            <w:tcW w:w="2250" w:type="dxa"/>
            <w:vAlign w:val="center"/>
          </w:tcPr>
          <w:p w:rsidR="00895353" w:rsidRDefault="00895353" w:rsidP="00895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202124"/>
                <w:sz w:val="18"/>
                <w:szCs w:val="18"/>
              </w:rPr>
            </w:pPr>
            <w:r w:rsidRPr="00895353">
              <w:rPr>
                <w:rFonts w:asciiTheme="minorHAnsi" w:hAnsiTheme="minorHAnsi" w:cs="Courier New"/>
                <w:color w:val="202124"/>
                <w:sz w:val="18"/>
                <w:szCs w:val="18"/>
              </w:rPr>
              <w:lastRenderedPageBreak/>
              <w:t>сувениры</w:t>
            </w:r>
          </w:p>
        </w:tc>
        <w:tc>
          <w:tcPr>
            <w:tcW w:w="990" w:type="dxa"/>
          </w:tcPr>
          <w:p w:rsidR="00895353" w:rsidRPr="00B138F3" w:rsidRDefault="00895353" w:rsidP="00895353">
            <w:pPr>
              <w:widowControl w:val="0"/>
              <w:jc w:val="center"/>
              <w:rPr>
                <w:rFonts w:ascii="GHEA Grapalat" w:hAnsi="GHEA Grapalat"/>
                <w:sz w:val="16"/>
                <w:szCs w:val="16"/>
              </w:rPr>
            </w:pPr>
          </w:p>
        </w:tc>
        <w:tc>
          <w:tcPr>
            <w:tcW w:w="3240" w:type="dxa"/>
          </w:tcPr>
          <w:p w:rsidR="00895353" w:rsidRPr="00320F86" w:rsidRDefault="00895353" w:rsidP="00895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Math" w:hAnsi="Cambria Math" w:cs="Courier New"/>
                <w:color w:val="202124"/>
                <w:sz w:val="18"/>
                <w:szCs w:val="18"/>
                <w:lang w:val="hy-AM"/>
              </w:rPr>
            </w:pPr>
            <w:r w:rsidRPr="00A4319D">
              <w:rPr>
                <w:rFonts w:ascii="GHEA Grapalat" w:hAnsi="GHEA Grapalat" w:cs="Courier New"/>
                <w:color w:val="202124"/>
                <w:sz w:val="18"/>
                <w:szCs w:val="18"/>
              </w:rPr>
              <w:t>Часы</w:t>
            </w:r>
            <w:r>
              <w:rPr>
                <w:rFonts w:ascii="Cambria Math" w:hAnsi="Cambria Math" w:cs="Courier New"/>
                <w:color w:val="202124"/>
                <w:sz w:val="18"/>
                <w:szCs w:val="18"/>
                <w:lang w:val="hy-AM"/>
              </w:rPr>
              <w:t xml:space="preserve"> - </w:t>
            </w:r>
            <w:r>
              <w:rPr>
                <w:rFonts w:ascii="GHEA Grapalat" w:hAnsi="GHEA Grapalat" w:cs="Courier New"/>
                <w:color w:val="202124"/>
                <w:sz w:val="18"/>
                <w:szCs w:val="18"/>
              </w:rPr>
              <w:t>м</w:t>
            </w:r>
            <w:r w:rsidRPr="00450009">
              <w:rPr>
                <w:rFonts w:ascii="GHEA Grapalat" w:hAnsi="GHEA Grapalat" w:cs="Courier New"/>
                <w:color w:val="202124"/>
                <w:sz w:val="18"/>
                <w:szCs w:val="18"/>
              </w:rPr>
              <w:t xml:space="preserve">еханизм: механический 17 </w:t>
            </w:r>
            <w:r w:rsidRPr="00450009">
              <w:rPr>
                <w:rFonts w:ascii="GHEA Grapalat" w:hAnsi="GHEA Grapalat" w:cs="Courier New"/>
                <w:color w:val="202124"/>
                <w:sz w:val="18"/>
                <w:szCs w:val="18"/>
              </w:rPr>
              <w:lastRenderedPageBreak/>
              <w:t>камень. Наружный размер: диаметр:  не менее 42 мм, высота:  не менее 9 мм. Корпус. серебро -925 пробы, золотое покрытие высокой пробы не менее 3 мкн.: Водостойкость 3атм. Вес корпуса:  не менее 26 гр.: цвет желтый, стекло-сапфир, ремень: натуральная кожа. Крышка с сапфировым стеклом  не менее 27мм, откуда видна работа механизма, а в остальной части-лазерная гравировка "От Министра внутренних дел РА" (на соответствующем языке). Часы должны быть пронумерованы. В центре циферблата должен быть изображен герб РА. Все часы должны иметь сертификат, гарантийный срок-12 месяцев со дня покупки. Определение пробы и клеймение часов должен быть установлен согласно решением правительства РА N1916-Н 21.12.2006 года.  Часы должны быть установлены в соответствующей коробке. Откланение всех размеров разрешено до 2-х %.</w:t>
            </w:r>
          </w:p>
        </w:tc>
        <w:tc>
          <w:tcPr>
            <w:tcW w:w="720" w:type="dxa"/>
            <w:vAlign w:val="center"/>
          </w:tcPr>
          <w:p w:rsidR="00895353" w:rsidRDefault="00895353" w:rsidP="00895353">
            <w:pPr>
              <w:spacing w:line="256" w:lineRule="auto"/>
              <w:jc w:val="center"/>
              <w:rPr>
                <w:rFonts w:ascii="GHEA Grapalat" w:hAnsi="GHEA Grapalat" w:cs="Arial"/>
                <w:sz w:val="16"/>
                <w:szCs w:val="16"/>
                <w:lang w:val="hy-AM"/>
              </w:rPr>
            </w:pPr>
            <w:r>
              <w:rPr>
                <w:rFonts w:ascii="GHEA Grapalat" w:hAnsi="GHEA Grapalat" w:cs="Arial"/>
                <w:sz w:val="16"/>
                <w:szCs w:val="16"/>
              </w:rPr>
              <w:lastRenderedPageBreak/>
              <w:t>штук</w:t>
            </w:r>
          </w:p>
        </w:tc>
        <w:tc>
          <w:tcPr>
            <w:tcW w:w="990" w:type="dxa"/>
          </w:tcPr>
          <w:p w:rsidR="00895353" w:rsidRDefault="00895353" w:rsidP="00895353">
            <w:pPr>
              <w:jc w:val="center"/>
              <w:rPr>
                <w:rFonts w:ascii="GHEA Grapalat" w:hAnsi="GHEA Grapalat"/>
                <w:sz w:val="18"/>
                <w:szCs w:val="18"/>
              </w:rPr>
            </w:pPr>
            <w:r>
              <w:rPr>
                <w:rFonts w:ascii="GHEA Grapalat" w:hAnsi="GHEA Grapalat"/>
                <w:sz w:val="18"/>
                <w:szCs w:val="18"/>
                <w:lang w:val="hy-AM"/>
              </w:rPr>
              <w:t>113</w:t>
            </w:r>
            <w:r>
              <w:rPr>
                <w:rFonts w:ascii="GHEA Grapalat" w:hAnsi="GHEA Grapalat"/>
                <w:sz w:val="18"/>
                <w:szCs w:val="18"/>
                <w:lang w:val="en-US"/>
              </w:rPr>
              <w:t xml:space="preserve"> </w:t>
            </w:r>
            <w:r>
              <w:rPr>
                <w:rFonts w:ascii="GHEA Grapalat" w:hAnsi="GHEA Grapalat"/>
                <w:sz w:val="18"/>
                <w:szCs w:val="18"/>
                <w:lang w:val="hy-AM"/>
              </w:rPr>
              <w:t>400</w:t>
            </w:r>
          </w:p>
          <w:p w:rsidR="00895353" w:rsidRPr="00202250" w:rsidRDefault="00895353" w:rsidP="00895353">
            <w:pPr>
              <w:rPr>
                <w:rFonts w:ascii="GHEA Grapalat" w:hAnsi="GHEA Grapalat"/>
                <w:sz w:val="18"/>
                <w:szCs w:val="18"/>
              </w:rPr>
            </w:pPr>
          </w:p>
          <w:p w:rsidR="00895353" w:rsidRDefault="00895353" w:rsidP="00895353">
            <w:pPr>
              <w:rPr>
                <w:rFonts w:ascii="GHEA Grapalat" w:hAnsi="GHEA Grapalat"/>
                <w:sz w:val="18"/>
                <w:szCs w:val="18"/>
              </w:rPr>
            </w:pPr>
          </w:p>
          <w:p w:rsidR="00895353" w:rsidRDefault="00895353" w:rsidP="00895353">
            <w:pPr>
              <w:rPr>
                <w:rFonts w:ascii="GHEA Grapalat" w:hAnsi="GHEA Grapalat"/>
                <w:sz w:val="18"/>
                <w:szCs w:val="18"/>
              </w:rPr>
            </w:pPr>
          </w:p>
          <w:p w:rsidR="00895353" w:rsidRDefault="00895353" w:rsidP="00895353">
            <w:pPr>
              <w:jc w:val="center"/>
              <w:rPr>
                <w:rFonts w:ascii="GHEA Grapalat" w:hAnsi="GHEA Grapalat"/>
                <w:sz w:val="18"/>
                <w:szCs w:val="18"/>
              </w:rPr>
            </w:pPr>
          </w:p>
          <w:p w:rsidR="00895353" w:rsidRPr="00C91B65" w:rsidRDefault="00895353" w:rsidP="00895353">
            <w:pPr>
              <w:rPr>
                <w:rFonts w:ascii="GHEA Grapalat" w:hAnsi="GHEA Grapalat"/>
                <w:sz w:val="18"/>
                <w:szCs w:val="18"/>
              </w:rPr>
            </w:pPr>
          </w:p>
          <w:p w:rsidR="00895353" w:rsidRDefault="00895353" w:rsidP="00895353">
            <w:pPr>
              <w:rPr>
                <w:rFonts w:ascii="GHEA Grapalat" w:hAnsi="GHEA Grapalat"/>
                <w:sz w:val="18"/>
                <w:szCs w:val="18"/>
                <w:lang w:val="hy-AM"/>
              </w:rPr>
            </w:pPr>
          </w:p>
          <w:p w:rsidR="00895353" w:rsidRPr="00450009" w:rsidRDefault="00895353" w:rsidP="00895353">
            <w:pPr>
              <w:jc w:val="center"/>
              <w:rPr>
                <w:rFonts w:ascii="GHEA Grapalat" w:hAnsi="GHEA Grapalat"/>
                <w:sz w:val="18"/>
                <w:szCs w:val="18"/>
                <w:lang w:val="hy-AM"/>
              </w:rPr>
            </w:pPr>
          </w:p>
        </w:tc>
        <w:tc>
          <w:tcPr>
            <w:tcW w:w="1350" w:type="dxa"/>
            <w:vAlign w:val="center"/>
          </w:tcPr>
          <w:p w:rsidR="00895353" w:rsidRPr="008E1124" w:rsidRDefault="00895353" w:rsidP="00895353">
            <w:pPr>
              <w:spacing w:line="256" w:lineRule="auto"/>
              <w:jc w:val="center"/>
              <w:rPr>
                <w:rFonts w:ascii="Arial" w:hAnsi="Arial" w:cs="Arial"/>
                <w:sz w:val="16"/>
                <w:szCs w:val="16"/>
                <w:lang w:val="hy-AM"/>
              </w:rPr>
            </w:pPr>
            <w:r>
              <w:rPr>
                <w:rFonts w:ascii="GHEA Grapalat" w:hAnsi="GHEA Grapalat"/>
                <w:sz w:val="18"/>
                <w:szCs w:val="18"/>
                <w:lang w:val="hy-AM"/>
              </w:rPr>
              <w:lastRenderedPageBreak/>
              <w:t>5103000</w:t>
            </w:r>
          </w:p>
        </w:tc>
        <w:tc>
          <w:tcPr>
            <w:tcW w:w="990" w:type="dxa"/>
            <w:vAlign w:val="center"/>
          </w:tcPr>
          <w:p w:rsidR="00895353" w:rsidRPr="001D31C5" w:rsidRDefault="00895353" w:rsidP="00895353">
            <w:pPr>
              <w:spacing w:line="256" w:lineRule="auto"/>
              <w:jc w:val="center"/>
              <w:rPr>
                <w:rFonts w:ascii="GHEA Grapalat" w:hAnsi="GHEA Grapalat" w:cs="Arial"/>
                <w:sz w:val="16"/>
                <w:szCs w:val="16"/>
                <w:lang w:val="hy-AM"/>
              </w:rPr>
            </w:pPr>
            <w:r>
              <w:rPr>
                <w:rFonts w:ascii="GHEA Grapalat" w:hAnsi="GHEA Grapalat"/>
                <w:sz w:val="18"/>
                <w:szCs w:val="18"/>
                <w:lang w:val="hy-AM"/>
              </w:rPr>
              <w:t>45</w:t>
            </w:r>
          </w:p>
        </w:tc>
        <w:tc>
          <w:tcPr>
            <w:tcW w:w="900" w:type="dxa"/>
            <w:vAlign w:val="center"/>
          </w:tcPr>
          <w:p w:rsidR="00895353" w:rsidRDefault="00895353" w:rsidP="00895353">
            <w:pPr>
              <w:jc w:val="center"/>
              <w:rPr>
                <w:rFonts w:ascii="GHEA Grapalat" w:hAnsi="GHEA Grapalat"/>
                <w:sz w:val="18"/>
                <w:szCs w:val="18"/>
                <w:lang w:val="hy-AM"/>
              </w:rPr>
            </w:pPr>
            <w:r w:rsidRPr="00450009">
              <w:rPr>
                <w:rFonts w:ascii="GHEA Grapalat" w:hAnsi="GHEA Grapalat"/>
                <w:sz w:val="18"/>
                <w:szCs w:val="18"/>
                <w:lang w:val="hy-AM"/>
              </w:rPr>
              <w:t xml:space="preserve">г. </w:t>
            </w:r>
            <w:r w:rsidRPr="00450009">
              <w:rPr>
                <w:rFonts w:ascii="GHEA Grapalat" w:hAnsi="GHEA Grapalat"/>
                <w:sz w:val="18"/>
                <w:szCs w:val="18"/>
                <w:lang w:val="hy-AM"/>
              </w:rPr>
              <w:lastRenderedPageBreak/>
              <w:t>Ереван  Анастаса Миквяна 109/8</w:t>
            </w:r>
          </w:p>
          <w:p w:rsidR="00895353" w:rsidRPr="00AA3B69" w:rsidRDefault="00895353" w:rsidP="00895353">
            <w:pPr>
              <w:spacing w:line="256" w:lineRule="auto"/>
              <w:jc w:val="center"/>
              <w:rPr>
                <w:rFonts w:ascii="GHEA Grapalat" w:hAnsi="GHEA Grapalat"/>
                <w:sz w:val="16"/>
                <w:szCs w:val="16"/>
                <w:lang w:val="hy-AM"/>
              </w:rPr>
            </w:pPr>
          </w:p>
        </w:tc>
        <w:tc>
          <w:tcPr>
            <w:tcW w:w="990" w:type="dxa"/>
            <w:vAlign w:val="center"/>
          </w:tcPr>
          <w:p w:rsidR="00895353" w:rsidRPr="00895353" w:rsidRDefault="00895353" w:rsidP="00895353">
            <w:pPr>
              <w:spacing w:line="256" w:lineRule="auto"/>
              <w:jc w:val="center"/>
              <w:rPr>
                <w:rFonts w:ascii="GHEA Grapalat" w:hAnsi="GHEA Grapalat" w:cs="Arial"/>
                <w:sz w:val="16"/>
                <w:szCs w:val="16"/>
                <w:lang w:val="en-US"/>
              </w:rPr>
            </w:pPr>
            <w:r>
              <w:rPr>
                <w:rFonts w:ascii="GHEA Grapalat" w:hAnsi="GHEA Grapalat" w:cs="Arial"/>
                <w:sz w:val="16"/>
                <w:szCs w:val="16"/>
                <w:lang w:val="en-US"/>
              </w:rPr>
              <w:lastRenderedPageBreak/>
              <w:t>45</w:t>
            </w:r>
          </w:p>
        </w:tc>
        <w:tc>
          <w:tcPr>
            <w:tcW w:w="1946" w:type="dxa"/>
            <w:vAlign w:val="center"/>
          </w:tcPr>
          <w:p w:rsidR="00895353" w:rsidRPr="005F76B5" w:rsidRDefault="00895353" w:rsidP="00895353">
            <w:pPr>
              <w:jc w:val="center"/>
              <w:rPr>
                <w:rFonts w:ascii="GHEA Grapalat" w:hAnsi="GHEA Grapalat" w:cs="Arial"/>
                <w:sz w:val="14"/>
                <w:szCs w:val="14"/>
              </w:rPr>
            </w:pPr>
            <w:r w:rsidRPr="00450009">
              <w:rPr>
                <w:rFonts w:ascii="GHEA Grapalat" w:hAnsi="GHEA Grapalat"/>
                <w:sz w:val="18"/>
                <w:szCs w:val="18"/>
              </w:rPr>
              <w:t xml:space="preserve">20 дней после </w:t>
            </w:r>
            <w:r w:rsidRPr="00450009">
              <w:rPr>
                <w:rFonts w:ascii="GHEA Grapalat" w:hAnsi="GHEA Grapalat"/>
                <w:sz w:val="18"/>
                <w:szCs w:val="18"/>
              </w:rPr>
              <w:lastRenderedPageBreak/>
              <w:t>вступления договора в силу,  2</w:t>
            </w:r>
            <w:r>
              <w:rPr>
                <w:rFonts w:ascii="GHEA Grapalat" w:hAnsi="GHEA Grapalat"/>
                <w:sz w:val="18"/>
                <w:szCs w:val="18"/>
                <w:lang w:val="hy-AM"/>
              </w:rPr>
              <w:t>3</w:t>
            </w:r>
            <w:r w:rsidRPr="00450009">
              <w:rPr>
                <w:rFonts w:ascii="GHEA Grapalat" w:hAnsi="GHEA Grapalat"/>
                <w:sz w:val="18"/>
                <w:szCs w:val="18"/>
              </w:rPr>
              <w:t xml:space="preserve"> штук за  30 дней, 2</w:t>
            </w:r>
            <w:r>
              <w:rPr>
                <w:rFonts w:ascii="GHEA Grapalat" w:hAnsi="GHEA Grapalat"/>
                <w:sz w:val="18"/>
                <w:szCs w:val="18"/>
                <w:lang w:val="hy-AM"/>
              </w:rPr>
              <w:t>2</w:t>
            </w:r>
            <w:r w:rsidRPr="00450009">
              <w:rPr>
                <w:rFonts w:ascii="GHEA Grapalat" w:hAnsi="GHEA Grapalat"/>
                <w:sz w:val="18"/>
                <w:szCs w:val="18"/>
              </w:rPr>
              <w:t xml:space="preserve"> штук за  60 дней</w:t>
            </w:r>
          </w:p>
        </w:tc>
      </w:tr>
      <w:tr w:rsidR="00895353" w:rsidRPr="00B138F3" w:rsidTr="00286F08">
        <w:trPr>
          <w:trHeight w:val="246"/>
          <w:jc w:val="center"/>
        </w:trPr>
        <w:tc>
          <w:tcPr>
            <w:tcW w:w="724" w:type="dxa"/>
            <w:vAlign w:val="center"/>
          </w:tcPr>
          <w:p w:rsidR="00895353" w:rsidRPr="007C4DCC" w:rsidRDefault="00895353" w:rsidP="00895353">
            <w:pPr>
              <w:widowControl w:val="0"/>
              <w:jc w:val="center"/>
              <w:rPr>
                <w:rFonts w:ascii="GHEA Grapalat" w:hAnsi="GHEA Grapalat"/>
                <w:sz w:val="16"/>
                <w:szCs w:val="16"/>
              </w:rPr>
            </w:pPr>
            <w:r w:rsidRPr="007C4DCC">
              <w:rPr>
                <w:rFonts w:ascii="GHEA Grapalat" w:hAnsi="GHEA Grapalat"/>
                <w:sz w:val="16"/>
                <w:szCs w:val="16"/>
              </w:rPr>
              <w:lastRenderedPageBreak/>
              <w:t>2</w:t>
            </w:r>
          </w:p>
        </w:tc>
        <w:tc>
          <w:tcPr>
            <w:tcW w:w="1260" w:type="dxa"/>
            <w:vAlign w:val="center"/>
          </w:tcPr>
          <w:p w:rsidR="00895353" w:rsidRPr="00895353" w:rsidRDefault="00895353" w:rsidP="00895353">
            <w:pPr>
              <w:tabs>
                <w:tab w:val="left" w:pos="450"/>
              </w:tabs>
              <w:jc w:val="center"/>
              <w:rPr>
                <w:rFonts w:ascii="GHEA Grapalat" w:hAnsi="GHEA Grapalat"/>
                <w:sz w:val="18"/>
                <w:szCs w:val="18"/>
              </w:rPr>
            </w:pPr>
            <w:r>
              <w:rPr>
                <w:rFonts w:ascii="GHEA Grapalat" w:hAnsi="GHEA Grapalat"/>
                <w:sz w:val="18"/>
                <w:szCs w:val="18"/>
                <w:lang w:val="hy-AM"/>
              </w:rPr>
              <w:t>39281100/</w:t>
            </w:r>
            <w:r>
              <w:rPr>
                <w:rFonts w:ascii="GHEA Grapalat" w:hAnsi="GHEA Grapalat"/>
                <w:sz w:val="18"/>
                <w:szCs w:val="18"/>
                <w:lang w:val="hy-AM"/>
              </w:rPr>
              <w:t>5</w:t>
            </w:r>
          </w:p>
        </w:tc>
        <w:tc>
          <w:tcPr>
            <w:tcW w:w="2250" w:type="dxa"/>
            <w:vAlign w:val="center"/>
          </w:tcPr>
          <w:p w:rsidR="00895353" w:rsidRPr="00A657A3" w:rsidRDefault="00895353" w:rsidP="00895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895353">
              <w:rPr>
                <w:rFonts w:ascii="GHEA Grapalat" w:hAnsi="GHEA Grapalat" w:cs="Arial"/>
                <w:sz w:val="16"/>
                <w:szCs w:val="16"/>
              </w:rPr>
              <w:t>сувениры</w:t>
            </w:r>
          </w:p>
        </w:tc>
        <w:tc>
          <w:tcPr>
            <w:tcW w:w="990" w:type="dxa"/>
          </w:tcPr>
          <w:p w:rsidR="00895353" w:rsidRPr="00B138F3" w:rsidRDefault="00895353" w:rsidP="00895353">
            <w:pPr>
              <w:widowControl w:val="0"/>
              <w:jc w:val="center"/>
              <w:rPr>
                <w:rFonts w:ascii="GHEA Grapalat" w:hAnsi="GHEA Grapalat"/>
                <w:sz w:val="16"/>
                <w:szCs w:val="16"/>
              </w:rPr>
            </w:pPr>
          </w:p>
        </w:tc>
        <w:tc>
          <w:tcPr>
            <w:tcW w:w="3240" w:type="dxa"/>
          </w:tcPr>
          <w:p w:rsidR="00895353" w:rsidRPr="005849D3" w:rsidRDefault="00895353" w:rsidP="00895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Math" w:hAnsi="Cambria Math" w:cs="Courier New"/>
                <w:color w:val="202124"/>
                <w:sz w:val="18"/>
                <w:szCs w:val="18"/>
                <w:lang w:val="hy-AM"/>
              </w:rPr>
            </w:pPr>
            <w:r w:rsidRPr="00A4319D">
              <w:rPr>
                <w:rFonts w:ascii="GHEA Grapalat" w:hAnsi="GHEA Grapalat" w:cs="Courier New"/>
                <w:color w:val="202124"/>
                <w:sz w:val="18"/>
                <w:szCs w:val="18"/>
              </w:rPr>
              <w:t>Часы</w:t>
            </w:r>
            <w:r>
              <w:rPr>
                <w:rFonts w:ascii="Cambria Math" w:hAnsi="Cambria Math" w:cs="Courier New"/>
                <w:color w:val="202124"/>
                <w:sz w:val="18"/>
                <w:szCs w:val="18"/>
                <w:lang w:val="hy-AM"/>
              </w:rPr>
              <w:t xml:space="preserve"> - </w:t>
            </w:r>
            <w:r>
              <w:rPr>
                <w:rFonts w:ascii="GHEA Grapalat" w:hAnsi="GHEA Grapalat" w:cs="Courier New"/>
                <w:color w:val="202124"/>
                <w:sz w:val="18"/>
                <w:szCs w:val="18"/>
              </w:rPr>
              <w:t>м</w:t>
            </w:r>
            <w:r w:rsidRPr="0015757A">
              <w:rPr>
                <w:rFonts w:ascii="GHEA Grapalat" w:hAnsi="GHEA Grapalat" w:cs="Courier New"/>
                <w:color w:val="202124"/>
                <w:sz w:val="18"/>
                <w:szCs w:val="18"/>
              </w:rPr>
              <w:t>еханизм: механический 17 камень.</w:t>
            </w:r>
          </w:p>
          <w:p w:rsidR="00895353" w:rsidRPr="00A916F4" w:rsidRDefault="00895353" w:rsidP="00895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8"/>
                <w:szCs w:val="18"/>
              </w:rPr>
            </w:pPr>
            <w:r w:rsidRPr="0015757A">
              <w:rPr>
                <w:rFonts w:ascii="GHEA Grapalat" w:hAnsi="GHEA Grapalat" w:cs="Courier New"/>
                <w:color w:val="202124"/>
                <w:sz w:val="18"/>
                <w:szCs w:val="18"/>
              </w:rPr>
              <w:t xml:space="preserve">Внешние размеры:  не менее П34мм, высота  не менее 8,5мм. Корпус часов - серебро 925 пробы, позолота, качественный (толщина слоя не менее 3 мкм). Вес корпуса:  не менее 9,5 грамм. Украшен </w:t>
            </w:r>
            <w:r w:rsidRPr="0015757A">
              <w:rPr>
                <w:rFonts w:ascii="GHEA Grapalat" w:hAnsi="GHEA Grapalat" w:cs="Courier New"/>
                <w:color w:val="202124"/>
                <w:sz w:val="18"/>
                <w:szCs w:val="18"/>
              </w:rPr>
              <w:lastRenderedPageBreak/>
              <w:t>полудрагоценными камнями /церкон/, стекло минеральное, ремень натуральная кожа. Циферблат желтого цвета, в центре изображен гербРА. На крышке часов выгравировано:От Министра внутренних дел РА(на соответствующем языке). Часы должны быть пронумерованы. Все часы имеют гарантийный срок 12 месяцев с момента покупки. Определение пробы и клеймение часов должен быть установлен согласно решением правительства РА N1916-Н 21.12.2006 года.  Часы должны быть установлены в соответствующей коробке. Откланение всех размеров разрешено до 2-х %.</w:t>
            </w:r>
          </w:p>
        </w:tc>
        <w:tc>
          <w:tcPr>
            <w:tcW w:w="720" w:type="dxa"/>
            <w:vAlign w:val="center"/>
          </w:tcPr>
          <w:p w:rsidR="00895353" w:rsidRPr="00906A09" w:rsidRDefault="00895353" w:rsidP="00895353">
            <w:pPr>
              <w:spacing w:line="256" w:lineRule="auto"/>
              <w:jc w:val="center"/>
              <w:rPr>
                <w:rFonts w:ascii="GHEA Grapalat" w:hAnsi="GHEA Grapalat" w:cs="Arial"/>
                <w:sz w:val="16"/>
                <w:szCs w:val="16"/>
              </w:rPr>
            </w:pPr>
            <w:r w:rsidRPr="00C84675">
              <w:rPr>
                <w:rFonts w:ascii="GHEA Grapalat" w:hAnsi="GHEA Grapalat" w:cs="Arial"/>
                <w:sz w:val="16"/>
                <w:szCs w:val="16"/>
              </w:rPr>
              <w:lastRenderedPageBreak/>
              <w:t>штук</w:t>
            </w:r>
          </w:p>
        </w:tc>
        <w:tc>
          <w:tcPr>
            <w:tcW w:w="990" w:type="dxa"/>
            <w:vAlign w:val="center"/>
          </w:tcPr>
          <w:p w:rsidR="00895353" w:rsidRPr="008E1124" w:rsidRDefault="00895353" w:rsidP="00895353">
            <w:pPr>
              <w:spacing w:line="256" w:lineRule="auto"/>
              <w:jc w:val="center"/>
              <w:rPr>
                <w:rFonts w:ascii="GHEA Grapalat" w:hAnsi="GHEA Grapalat" w:cs="Arial"/>
                <w:color w:val="000000"/>
                <w:sz w:val="18"/>
                <w:szCs w:val="18"/>
              </w:rPr>
            </w:pPr>
            <w:r>
              <w:rPr>
                <w:rFonts w:ascii="GHEA Grapalat" w:hAnsi="GHEA Grapalat"/>
                <w:sz w:val="18"/>
                <w:szCs w:val="18"/>
                <w:lang w:val="hy-AM"/>
              </w:rPr>
              <w:t>126720</w:t>
            </w:r>
          </w:p>
        </w:tc>
        <w:tc>
          <w:tcPr>
            <w:tcW w:w="1350" w:type="dxa"/>
            <w:vAlign w:val="center"/>
          </w:tcPr>
          <w:p w:rsidR="00895353" w:rsidRPr="008E1124" w:rsidRDefault="00895353" w:rsidP="00895353">
            <w:pPr>
              <w:spacing w:line="256" w:lineRule="auto"/>
              <w:jc w:val="center"/>
              <w:rPr>
                <w:rFonts w:ascii="GHEA Grapalat" w:hAnsi="GHEA Grapalat" w:cs="Arial"/>
                <w:bCs/>
                <w:color w:val="000000"/>
                <w:sz w:val="16"/>
                <w:szCs w:val="16"/>
              </w:rPr>
            </w:pPr>
            <w:r>
              <w:rPr>
                <w:rFonts w:ascii="GHEA Grapalat" w:hAnsi="GHEA Grapalat"/>
                <w:sz w:val="18"/>
                <w:szCs w:val="18"/>
                <w:lang w:val="hy-AM"/>
              </w:rPr>
              <w:t>633600</w:t>
            </w:r>
          </w:p>
        </w:tc>
        <w:tc>
          <w:tcPr>
            <w:tcW w:w="990" w:type="dxa"/>
            <w:vAlign w:val="center"/>
          </w:tcPr>
          <w:p w:rsidR="00895353" w:rsidRPr="00895353" w:rsidRDefault="00895353" w:rsidP="00895353">
            <w:pPr>
              <w:spacing w:line="256" w:lineRule="auto"/>
              <w:jc w:val="center"/>
              <w:rPr>
                <w:rFonts w:ascii="GHEA Grapalat" w:hAnsi="GHEA Grapalat" w:cs="Arial"/>
                <w:color w:val="000000"/>
                <w:sz w:val="16"/>
                <w:szCs w:val="16"/>
                <w:lang w:val="en-US"/>
              </w:rPr>
            </w:pPr>
            <w:r>
              <w:rPr>
                <w:rFonts w:ascii="GHEA Grapalat" w:hAnsi="GHEA Grapalat" w:cs="Arial"/>
                <w:color w:val="000000"/>
                <w:sz w:val="16"/>
                <w:szCs w:val="16"/>
                <w:lang w:val="en-US"/>
              </w:rPr>
              <w:t>5</w:t>
            </w:r>
          </w:p>
        </w:tc>
        <w:tc>
          <w:tcPr>
            <w:tcW w:w="900" w:type="dxa"/>
            <w:vAlign w:val="center"/>
          </w:tcPr>
          <w:p w:rsidR="00895353" w:rsidRDefault="00895353" w:rsidP="00895353">
            <w:pPr>
              <w:jc w:val="center"/>
              <w:rPr>
                <w:rFonts w:ascii="GHEA Grapalat" w:hAnsi="GHEA Grapalat"/>
                <w:sz w:val="18"/>
                <w:szCs w:val="18"/>
                <w:lang w:val="hy-AM"/>
              </w:rPr>
            </w:pPr>
            <w:r w:rsidRPr="00450009">
              <w:rPr>
                <w:rFonts w:ascii="GHEA Grapalat" w:hAnsi="GHEA Grapalat"/>
                <w:sz w:val="18"/>
                <w:szCs w:val="18"/>
                <w:lang w:val="hy-AM"/>
              </w:rPr>
              <w:t>г. Ереван  Анастаса Миквяна 109/8</w:t>
            </w:r>
          </w:p>
          <w:p w:rsidR="00895353" w:rsidRPr="00AA3B69" w:rsidRDefault="00895353" w:rsidP="00895353">
            <w:pPr>
              <w:spacing w:line="256" w:lineRule="auto"/>
              <w:jc w:val="center"/>
              <w:rPr>
                <w:rFonts w:ascii="GHEA Grapalat" w:hAnsi="GHEA Grapalat"/>
                <w:sz w:val="16"/>
                <w:szCs w:val="16"/>
                <w:lang w:val="hy-AM"/>
              </w:rPr>
            </w:pPr>
          </w:p>
        </w:tc>
        <w:tc>
          <w:tcPr>
            <w:tcW w:w="990" w:type="dxa"/>
            <w:vAlign w:val="center"/>
          </w:tcPr>
          <w:p w:rsidR="00895353" w:rsidRPr="00895353" w:rsidRDefault="00895353" w:rsidP="00895353">
            <w:pPr>
              <w:spacing w:line="256" w:lineRule="auto"/>
              <w:jc w:val="center"/>
              <w:rPr>
                <w:rFonts w:ascii="GHEA Grapalat" w:hAnsi="GHEA Grapalat" w:cs="Arial"/>
                <w:color w:val="000000"/>
                <w:sz w:val="16"/>
                <w:szCs w:val="16"/>
                <w:lang w:val="en-US"/>
              </w:rPr>
            </w:pPr>
            <w:r>
              <w:rPr>
                <w:rFonts w:ascii="GHEA Grapalat" w:hAnsi="GHEA Grapalat" w:cs="Arial"/>
                <w:color w:val="000000"/>
                <w:sz w:val="16"/>
                <w:szCs w:val="16"/>
                <w:lang w:val="en-US"/>
              </w:rPr>
              <w:t>5</w:t>
            </w:r>
          </w:p>
        </w:tc>
        <w:tc>
          <w:tcPr>
            <w:tcW w:w="1946" w:type="dxa"/>
            <w:vAlign w:val="center"/>
          </w:tcPr>
          <w:p w:rsidR="00895353" w:rsidRDefault="00895353" w:rsidP="00895353">
            <w:pPr>
              <w:rPr>
                <w:rFonts w:ascii="GHEA Grapalat" w:hAnsi="GHEA Grapalat"/>
                <w:sz w:val="18"/>
                <w:szCs w:val="18"/>
                <w:lang w:val="hy-AM"/>
              </w:rPr>
            </w:pPr>
          </w:p>
          <w:p w:rsidR="00895353" w:rsidRPr="0081148B" w:rsidRDefault="00895353" w:rsidP="00895353">
            <w:pPr>
              <w:jc w:val="center"/>
              <w:rPr>
                <w:rFonts w:ascii="GHEA Grapalat" w:hAnsi="GHEA Grapalat" w:cs="Arial"/>
                <w:sz w:val="14"/>
                <w:szCs w:val="14"/>
                <w:lang w:val="hy-AM"/>
              </w:rPr>
            </w:pPr>
            <w:r w:rsidRPr="00450009">
              <w:rPr>
                <w:rFonts w:ascii="GHEA Grapalat" w:hAnsi="GHEA Grapalat"/>
                <w:sz w:val="18"/>
                <w:szCs w:val="18"/>
              </w:rPr>
              <w:t>20 дней посл</w:t>
            </w:r>
            <w:r>
              <w:rPr>
                <w:rFonts w:ascii="GHEA Grapalat" w:hAnsi="GHEA Grapalat"/>
                <w:sz w:val="18"/>
                <w:szCs w:val="18"/>
              </w:rPr>
              <w:t>е вступления договора в силу,</w:t>
            </w:r>
            <w:r>
              <w:rPr>
                <w:rFonts w:ascii="GHEA Grapalat" w:hAnsi="GHEA Grapalat"/>
                <w:sz w:val="18"/>
                <w:szCs w:val="18"/>
                <w:lang w:val="hy-AM"/>
              </w:rPr>
              <w:t xml:space="preserve"> 5</w:t>
            </w:r>
            <w:r>
              <w:rPr>
                <w:rFonts w:ascii="GHEA Grapalat" w:hAnsi="GHEA Grapalat"/>
                <w:sz w:val="18"/>
                <w:szCs w:val="18"/>
              </w:rPr>
              <w:t xml:space="preserve"> штук за  30 дней</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8"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20"/>
        <w:gridCol w:w="720"/>
        <w:gridCol w:w="720"/>
        <w:gridCol w:w="720"/>
        <w:gridCol w:w="720"/>
        <w:gridCol w:w="720"/>
        <w:gridCol w:w="720"/>
        <w:gridCol w:w="720"/>
        <w:gridCol w:w="720"/>
        <w:gridCol w:w="720"/>
        <w:gridCol w:w="720"/>
        <w:gridCol w:w="720"/>
        <w:gridCol w:w="2822"/>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7C4DCC">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46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7C4DCC" w:rsidRPr="00B138F3" w:rsidTr="007C4DCC">
        <w:trPr>
          <w:cantSplit/>
          <w:trHeight w:val="113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240"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6F08"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286F08" w:rsidRPr="007C4DCC" w:rsidRDefault="00286F08" w:rsidP="00286F08">
            <w:pPr>
              <w:widowControl w:val="0"/>
              <w:jc w:val="center"/>
              <w:rPr>
                <w:rFonts w:ascii="GHEA Grapalat" w:hAnsi="GHEA Grapalat"/>
                <w:sz w:val="16"/>
                <w:szCs w:val="16"/>
              </w:rPr>
            </w:pPr>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286F08" w:rsidRPr="005C4F83" w:rsidRDefault="00E30A0A" w:rsidP="00286F08">
            <w:pPr>
              <w:spacing w:line="256" w:lineRule="auto"/>
              <w:jc w:val="center"/>
              <w:rPr>
                <w:rFonts w:ascii="GHEA Grapalat" w:hAnsi="GHEA Grapalat" w:cs="Calibri"/>
                <w:sz w:val="16"/>
                <w:szCs w:val="16"/>
              </w:rPr>
            </w:pPr>
            <w:r>
              <w:rPr>
                <w:rFonts w:ascii="GHEA Grapalat" w:hAnsi="GHEA Grapalat"/>
                <w:sz w:val="18"/>
                <w:szCs w:val="18"/>
                <w:lang w:val="hy-AM"/>
              </w:rPr>
              <w:t>39281100/5</w:t>
            </w:r>
          </w:p>
        </w:tc>
        <w:tc>
          <w:tcPr>
            <w:tcW w:w="1240" w:type="dxa"/>
            <w:tcBorders>
              <w:top w:val="single" w:sz="4" w:space="0" w:color="auto"/>
              <w:left w:val="single" w:sz="4" w:space="0" w:color="auto"/>
              <w:bottom w:val="single" w:sz="4" w:space="0" w:color="auto"/>
              <w:right w:val="single" w:sz="4" w:space="0" w:color="auto"/>
            </w:tcBorders>
            <w:vAlign w:val="center"/>
          </w:tcPr>
          <w:p w:rsidR="00286F08" w:rsidRPr="00286F08" w:rsidRDefault="00E30A0A" w:rsidP="00286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inherit" w:hAnsi="inherit" w:cs="Courier New"/>
                <w:color w:val="202124"/>
                <w:sz w:val="18"/>
                <w:szCs w:val="18"/>
              </w:rPr>
            </w:pPr>
            <w:r w:rsidRPr="00895353">
              <w:rPr>
                <w:rFonts w:ascii="GHEA Grapalat" w:hAnsi="GHEA Grapalat" w:cs="Arial"/>
                <w:sz w:val="16"/>
                <w:szCs w:val="16"/>
              </w:rPr>
              <w:t>сувениры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40</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40</w:t>
            </w:r>
            <w:r w:rsidR="00286F08">
              <w:rPr>
                <w:rFonts w:ascii="GHEA Grapalat" w:hAnsi="GHEA Grapalat" w:cs="Arial"/>
                <w:sz w:val="18"/>
                <w:szCs w:val="18"/>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E30A0A" w:rsidP="00286F08">
            <w:pPr>
              <w:ind w:left="113" w:right="113"/>
              <w:jc w:val="center"/>
              <w:rPr>
                <w:rFonts w:ascii="GHEA Grapalat" w:hAnsi="GHEA Grapalat" w:cs="Arial"/>
                <w:sz w:val="18"/>
                <w:szCs w:val="18"/>
                <w:lang w:val="hy-AM"/>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cs="Arial"/>
                <w:sz w:val="18"/>
                <w:szCs w:val="18"/>
                <w:lang w:val="pt-BR"/>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286F08" w:rsidRPr="000616B5" w:rsidRDefault="00286F08" w:rsidP="00286F08">
            <w:pPr>
              <w:jc w:val="center"/>
              <w:rPr>
                <w:rFonts w:ascii="GHEA Grapalat" w:hAnsi="GHEA Grapalat"/>
                <w:b/>
                <w:lang w:val="pt-BR"/>
              </w:rPr>
            </w:pPr>
            <w:r w:rsidRPr="000616B5">
              <w:rPr>
                <w:rFonts w:ascii="GHEA Grapalat" w:hAnsi="GHEA Grapalat"/>
                <w:b/>
                <w:sz w:val="20"/>
                <w:lang w:val="pt-BR"/>
              </w:rPr>
              <w:t>100 %</w:t>
            </w:r>
          </w:p>
        </w:tc>
      </w:tr>
      <w:tr w:rsidR="00286F08" w:rsidRPr="000616B5" w:rsidTr="007C4DCC">
        <w:trPr>
          <w:cantSplit/>
          <w:trHeight w:val="1134"/>
          <w:jc w:val="center"/>
        </w:trPr>
        <w:tc>
          <w:tcPr>
            <w:tcW w:w="1547" w:type="dxa"/>
            <w:tcBorders>
              <w:top w:val="single" w:sz="4" w:space="0" w:color="auto"/>
              <w:left w:val="single" w:sz="4" w:space="0" w:color="auto"/>
              <w:bottom w:val="single" w:sz="4" w:space="0" w:color="auto"/>
              <w:right w:val="single" w:sz="4" w:space="0" w:color="auto"/>
            </w:tcBorders>
            <w:vAlign w:val="center"/>
          </w:tcPr>
          <w:p w:rsidR="00286F08" w:rsidRPr="007C4DCC" w:rsidRDefault="00286F08" w:rsidP="00286F08">
            <w:pPr>
              <w:widowControl w:val="0"/>
              <w:jc w:val="center"/>
              <w:rPr>
                <w:rFonts w:ascii="GHEA Grapalat" w:hAnsi="GHEA Grapalat"/>
                <w:sz w:val="16"/>
                <w:szCs w:val="16"/>
              </w:rPr>
            </w:pPr>
            <w:r w:rsidRPr="007C4DCC">
              <w:rPr>
                <w:rFonts w:ascii="GHEA Grapalat" w:hAnsi="GHEA Grapalat"/>
                <w:sz w:val="16"/>
                <w:szCs w:val="16"/>
              </w:rPr>
              <w:t>2</w:t>
            </w:r>
          </w:p>
        </w:tc>
        <w:tc>
          <w:tcPr>
            <w:tcW w:w="1520" w:type="dxa"/>
            <w:tcBorders>
              <w:top w:val="single" w:sz="4" w:space="0" w:color="auto"/>
              <w:left w:val="single" w:sz="4" w:space="0" w:color="auto"/>
              <w:bottom w:val="single" w:sz="4" w:space="0" w:color="auto"/>
              <w:right w:val="single" w:sz="4" w:space="0" w:color="auto"/>
            </w:tcBorders>
            <w:vAlign w:val="center"/>
          </w:tcPr>
          <w:p w:rsidR="00286F08" w:rsidRPr="005C4F83" w:rsidRDefault="00E30A0A" w:rsidP="00286F08">
            <w:pPr>
              <w:spacing w:line="256" w:lineRule="auto"/>
              <w:jc w:val="center"/>
              <w:rPr>
                <w:rFonts w:ascii="GHEA Grapalat" w:hAnsi="GHEA Grapalat" w:cs="Arial"/>
                <w:color w:val="000000"/>
                <w:sz w:val="16"/>
                <w:szCs w:val="16"/>
              </w:rPr>
            </w:pPr>
            <w:r>
              <w:rPr>
                <w:rFonts w:ascii="GHEA Grapalat" w:hAnsi="GHEA Grapalat"/>
                <w:sz w:val="18"/>
                <w:szCs w:val="18"/>
                <w:lang w:val="hy-AM"/>
              </w:rPr>
              <w:t>39281100/5</w:t>
            </w:r>
          </w:p>
        </w:tc>
        <w:tc>
          <w:tcPr>
            <w:tcW w:w="1240" w:type="dxa"/>
            <w:tcBorders>
              <w:top w:val="single" w:sz="4" w:space="0" w:color="auto"/>
              <w:left w:val="single" w:sz="4" w:space="0" w:color="auto"/>
              <w:bottom w:val="single" w:sz="4" w:space="0" w:color="auto"/>
              <w:right w:val="single" w:sz="4" w:space="0" w:color="auto"/>
            </w:tcBorders>
            <w:vAlign w:val="center"/>
          </w:tcPr>
          <w:p w:rsidR="00286F08" w:rsidRPr="00A657A3" w:rsidRDefault="00E30A0A" w:rsidP="00286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202124"/>
                <w:sz w:val="20"/>
                <w:szCs w:val="20"/>
              </w:rPr>
            </w:pPr>
            <w:r w:rsidRPr="00895353">
              <w:rPr>
                <w:rFonts w:ascii="GHEA Grapalat" w:hAnsi="GHEA Grapalat" w:cs="Arial"/>
                <w:sz w:val="16"/>
                <w:szCs w:val="16"/>
              </w:rPr>
              <w:t>сувениры</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sidRPr="009A57EB">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9A57EB" w:rsidRDefault="00286F08" w:rsidP="00286F08">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sz w:val="20"/>
                <w:lang w:val="pt-BR"/>
              </w:rPr>
              <w:t>0</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cs="Arial"/>
                <w:sz w:val="18"/>
                <w:szCs w:val="18"/>
                <w:lang w:val="en-US"/>
              </w:rPr>
              <w:t>40</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cs="Arial"/>
                <w:sz w:val="18"/>
                <w:szCs w:val="18"/>
                <w:lang w:val="en-US"/>
              </w:rPr>
              <w:t>40</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E30A0A" w:rsidP="00286F08">
            <w:pPr>
              <w:ind w:left="113" w:right="113"/>
              <w:jc w:val="center"/>
              <w:rPr>
                <w:rFonts w:ascii="GHEA Grapalat" w:hAnsi="GHEA Grapalat"/>
                <w:sz w:val="20"/>
                <w:lang w:val="pt-BR"/>
              </w:rPr>
            </w:pPr>
            <w:r>
              <w:rPr>
                <w:rFonts w:ascii="GHEA Grapalat" w:hAnsi="GHEA Grapalat" w:cs="Arial"/>
                <w:sz w:val="18"/>
                <w:szCs w:val="18"/>
                <w:lang w:val="en-US"/>
              </w:rPr>
              <w:t>70</w:t>
            </w:r>
            <w:r w:rsidR="00286F08">
              <w:rPr>
                <w:rFonts w:ascii="GHEA Grapalat" w:hAnsi="GHEA Grapalat" w:cs="Arial"/>
                <w:sz w:val="18"/>
                <w:szCs w:val="18"/>
                <w:lang w:val="hy-AM"/>
              </w:rPr>
              <w:t xml:space="preserve"> </w:t>
            </w:r>
            <w:r w:rsidR="00286F08">
              <w:rPr>
                <w:rFonts w:ascii="GHEA Grapalat" w:hAnsi="GHEA Grapalat" w:cs="Arial"/>
                <w:sz w:val="18"/>
                <w:szCs w:val="18"/>
                <w:lang w:val="pt-BR"/>
              </w:rPr>
              <w:t>%</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86F08" w:rsidRPr="0027235A" w:rsidRDefault="00286F08" w:rsidP="00286F08">
            <w:pPr>
              <w:ind w:left="113" w:right="113"/>
              <w:jc w:val="center"/>
              <w:rPr>
                <w:rFonts w:ascii="GHEA Grapalat" w:hAnsi="GHEA Grapalat"/>
                <w:sz w:val="20"/>
                <w:lang w:val="pt-BR"/>
              </w:rPr>
            </w:pPr>
            <w:r>
              <w:rPr>
                <w:rFonts w:ascii="GHEA Grapalat" w:hAnsi="GHEA Grapalat" w:cs="Arial"/>
                <w:sz w:val="18"/>
                <w:szCs w:val="18"/>
                <w:lang w:val="pt-BR"/>
              </w:rPr>
              <w:t>100 %</w:t>
            </w:r>
          </w:p>
        </w:tc>
        <w:tc>
          <w:tcPr>
            <w:tcW w:w="2822" w:type="dxa"/>
            <w:tcBorders>
              <w:top w:val="single" w:sz="4" w:space="0" w:color="auto"/>
              <w:left w:val="single" w:sz="4" w:space="0" w:color="auto"/>
              <w:bottom w:val="single" w:sz="4" w:space="0" w:color="auto"/>
              <w:right w:val="single" w:sz="4" w:space="0" w:color="auto"/>
            </w:tcBorders>
            <w:vAlign w:val="center"/>
          </w:tcPr>
          <w:p w:rsidR="00286F08" w:rsidRPr="000616B5" w:rsidRDefault="00286F08" w:rsidP="00286F08">
            <w:pPr>
              <w:jc w:val="center"/>
              <w:rPr>
                <w:rFonts w:ascii="GHEA Grapalat" w:hAnsi="GHEA Grapalat"/>
                <w:b/>
                <w:sz w:val="20"/>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bookmarkStart w:id="19" w:name="_GoBack"/>
      <w:bookmarkEnd w:id="19"/>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027" w:rsidRDefault="00124027">
      <w:r>
        <w:separator/>
      </w:r>
    </w:p>
  </w:endnote>
  <w:endnote w:type="continuationSeparator" w:id="0">
    <w:p w:rsidR="00124027" w:rsidRDefault="0012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2765C" w:rsidRPr="00C861E9" w:rsidRDefault="00D2765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5FF3">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027" w:rsidRDefault="00124027">
      <w:r>
        <w:separator/>
      </w:r>
    </w:p>
  </w:footnote>
  <w:footnote w:type="continuationSeparator" w:id="0">
    <w:p w:rsidR="00124027" w:rsidRDefault="00124027">
      <w:r>
        <w:continuationSeparator/>
      </w:r>
    </w:p>
  </w:footnote>
  <w:footnote w:id="1">
    <w:p w:rsidR="00D2765C" w:rsidRPr="00ED3BA4" w:rsidRDefault="00D2765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2765C" w:rsidRPr="008842CE" w:rsidRDefault="00D2765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2765C" w:rsidRPr="00CD6B60" w:rsidRDefault="00D2765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765C" w:rsidRPr="00CD6B60" w:rsidRDefault="00D27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765C" w:rsidRPr="00CD6B60" w:rsidRDefault="00D276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765C" w:rsidRPr="00CD6B60" w:rsidRDefault="00D2765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2765C" w:rsidRDefault="00D2765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765C" w:rsidRDefault="00D2765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2765C" w:rsidRPr="009E2596" w:rsidRDefault="00D2765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D2765C" w:rsidRPr="00D97476" w:rsidRDefault="00D2765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2765C" w:rsidRPr="00F83BEA" w:rsidRDefault="00D2765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D2765C" w:rsidRPr="002F23F1" w:rsidDel="00932115" w:rsidRDefault="00D2765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D2765C" w:rsidRPr="00FE2AA4" w:rsidRDefault="00D2765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D2765C" w:rsidRPr="008842CE" w:rsidRDefault="00D2765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765C" w:rsidRPr="000811C1" w:rsidRDefault="00D2765C">
      <w:pPr>
        <w:pStyle w:val="FootnoteText"/>
        <w:rPr>
          <w:lang w:val="af-ZA"/>
        </w:rPr>
      </w:pPr>
    </w:p>
  </w:footnote>
  <w:footnote w:id="9">
    <w:p w:rsidR="00D2765C" w:rsidRPr="00511966" w:rsidRDefault="00D2765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2765C" w:rsidRPr="008E4439" w:rsidRDefault="00D2765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2765C" w:rsidRPr="000811C1" w:rsidRDefault="00D2765C" w:rsidP="0027573B">
      <w:pPr>
        <w:pStyle w:val="FootnoteText"/>
        <w:rPr>
          <w:rFonts w:ascii="Sylfaen" w:hAnsi="Sylfaen"/>
          <w:sz w:val="18"/>
          <w:szCs w:val="18"/>
        </w:rPr>
      </w:pPr>
    </w:p>
  </w:footnote>
  <w:footnote w:id="11">
    <w:p w:rsidR="00D2765C" w:rsidRPr="00A31673" w:rsidRDefault="00D2765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2765C" w:rsidRDefault="00D2765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2765C" w:rsidRPr="00553058" w:rsidRDefault="00D2765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2765C" w:rsidRDefault="00D2765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2765C" w:rsidRPr="00553058" w:rsidRDefault="00D2765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765C" w:rsidRPr="0074108A" w:rsidRDefault="00D2765C" w:rsidP="00553058">
      <w:pPr>
        <w:jc w:val="both"/>
      </w:pPr>
    </w:p>
    <w:p w:rsidR="00D2765C" w:rsidRPr="00553058" w:rsidRDefault="00D2765C" w:rsidP="0037456D">
      <w:pPr>
        <w:jc w:val="both"/>
        <w:rPr>
          <w:rFonts w:asciiTheme="minorHAnsi" w:hAnsiTheme="minorHAnsi"/>
          <w:sz w:val="20"/>
          <w:szCs w:val="20"/>
        </w:rPr>
      </w:pPr>
    </w:p>
    <w:p w:rsidR="00D2765C" w:rsidRPr="00553058" w:rsidRDefault="00D2765C" w:rsidP="006B3E56">
      <w:pPr>
        <w:pStyle w:val="FootnoteText"/>
        <w:rPr>
          <w:rFonts w:asciiTheme="minorHAnsi" w:hAnsiTheme="minorHAnsi"/>
        </w:rPr>
      </w:pPr>
    </w:p>
  </w:footnote>
  <w:footnote w:id="13">
    <w:p w:rsidR="00D2765C" w:rsidRPr="00D3436F" w:rsidRDefault="00D2765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2765C" w:rsidRPr="00D3436F" w:rsidRDefault="00D2765C">
      <w:pPr>
        <w:pStyle w:val="FootnoteText"/>
        <w:rPr>
          <w:lang w:val="es-ES"/>
        </w:rPr>
      </w:pPr>
    </w:p>
  </w:footnote>
  <w:footnote w:id="14">
    <w:p w:rsidR="00D2765C" w:rsidRPr="008842CE" w:rsidRDefault="00D2765C" w:rsidP="003D2FE2">
      <w:pPr>
        <w:pStyle w:val="FootnoteText"/>
        <w:jc w:val="both"/>
      </w:pPr>
    </w:p>
  </w:footnote>
  <w:footnote w:id="15">
    <w:p w:rsidR="00D2765C" w:rsidRPr="008842CE" w:rsidRDefault="00D2765C" w:rsidP="000A214C">
      <w:pPr>
        <w:pStyle w:val="FootnoteText"/>
        <w:jc w:val="both"/>
      </w:pPr>
    </w:p>
  </w:footnote>
  <w:footnote w:id="16">
    <w:p w:rsidR="00D2765C" w:rsidRPr="00D3436F" w:rsidRDefault="00D2765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D2765C" w:rsidRDefault="00D2765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2765C" w:rsidRDefault="00D2765C" w:rsidP="005E52ED">
      <w:pPr>
        <w:pStyle w:val="FootnoteText"/>
        <w:widowControl w:val="0"/>
        <w:jc w:val="both"/>
        <w:rPr>
          <w:ins w:id="17" w:author="Vardan" w:date="2022-03-24T22:44:00Z"/>
          <w:rFonts w:ascii="GHEA Grapalat" w:hAnsi="GHEA Grapalat"/>
          <w:i/>
        </w:rPr>
      </w:pPr>
    </w:p>
    <w:p w:rsidR="00D2765C" w:rsidRPr="00FC2048" w:rsidRDefault="00D2765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2765C" w:rsidRPr="008842CE" w:rsidRDefault="00D2765C" w:rsidP="005E52ED">
      <w:pPr>
        <w:pStyle w:val="FootnoteText"/>
        <w:widowControl w:val="0"/>
        <w:jc w:val="both"/>
        <w:rPr>
          <w:rFonts w:ascii="GHEA Grapalat" w:hAnsi="GHEA Grapalat"/>
          <w:lang w:val="hy-AM"/>
        </w:rPr>
      </w:pPr>
    </w:p>
    <w:p w:rsidR="00D2765C" w:rsidRPr="00D3436F" w:rsidRDefault="00D2765C">
      <w:pPr>
        <w:pStyle w:val="FootnoteText"/>
        <w:rPr>
          <w:lang w:val="hy-AM"/>
        </w:rPr>
      </w:pPr>
    </w:p>
  </w:footnote>
  <w:footnote w:id="18">
    <w:p w:rsidR="00D2765C" w:rsidRPr="008842CE" w:rsidRDefault="00D2765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765C" w:rsidRPr="00E85250" w:rsidRDefault="00D2765C" w:rsidP="00D90640">
      <w:pPr>
        <w:widowControl w:val="0"/>
        <w:spacing w:after="160" w:line="360" w:lineRule="auto"/>
        <w:ind w:firstLine="709"/>
        <w:jc w:val="both"/>
        <w:rPr>
          <w:rFonts w:ascii="GHEA Grapalat" w:hAnsi="GHEA Grapalat"/>
          <w:lang w:val="hy-AM"/>
        </w:rPr>
      </w:pPr>
    </w:p>
    <w:p w:rsidR="00D2765C" w:rsidRPr="00D3436F" w:rsidRDefault="00D2765C">
      <w:pPr>
        <w:pStyle w:val="FootnoteText"/>
        <w:rPr>
          <w:lang w:val="hy-AM"/>
        </w:rPr>
      </w:pPr>
    </w:p>
  </w:footnote>
  <w:footnote w:id="19">
    <w:p w:rsidR="00D2765C" w:rsidRPr="00402BC3" w:rsidRDefault="00D2765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765C" w:rsidRPr="00552088" w:rsidRDefault="00D2765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765C" w:rsidRPr="00D3436F" w:rsidRDefault="00D2765C">
      <w:pPr>
        <w:pStyle w:val="FootnoteText"/>
        <w:rPr>
          <w:lang w:val="hy-AM"/>
        </w:rPr>
      </w:pPr>
    </w:p>
  </w:footnote>
  <w:footnote w:id="20">
    <w:p w:rsidR="00D2765C" w:rsidRPr="008842CE" w:rsidRDefault="00D2765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765C" w:rsidRPr="00D3436F" w:rsidRDefault="00D2765C">
      <w:pPr>
        <w:pStyle w:val="FootnoteText"/>
        <w:rPr>
          <w:lang w:val="hy-AM"/>
        </w:rPr>
      </w:pPr>
    </w:p>
  </w:footnote>
  <w:footnote w:id="21">
    <w:p w:rsidR="00D2765C" w:rsidRPr="00D3436F" w:rsidRDefault="00D2765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2765C" w:rsidRPr="008842CE" w:rsidRDefault="00D2765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765C" w:rsidRPr="00D3436F" w:rsidRDefault="00D2765C">
      <w:pPr>
        <w:pStyle w:val="FootnoteText"/>
        <w:rPr>
          <w:lang w:val="hy-AM"/>
        </w:rPr>
      </w:pPr>
    </w:p>
  </w:footnote>
  <w:footnote w:id="23">
    <w:p w:rsidR="00D2765C" w:rsidRPr="008842CE" w:rsidRDefault="00D2765C"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rsidR="00D2765C" w:rsidRPr="008842CE" w:rsidRDefault="00D2765C"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2765C" w:rsidRPr="008842CE" w:rsidRDefault="00D2765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2765C" w:rsidRPr="00D3436F" w:rsidRDefault="00D2765C">
      <w:pPr>
        <w:pStyle w:val="FootnoteText"/>
        <w:rPr>
          <w:lang w:val="hy-AM"/>
        </w:rPr>
      </w:pPr>
    </w:p>
    <w:p w:rsidR="00D2765C" w:rsidRPr="00D97342" w:rsidRDefault="00D2765C"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2765C" w:rsidRPr="00D97342" w:rsidRDefault="00D2765C"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D2765C" w:rsidRPr="00D97342" w:rsidRDefault="00D2765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D2765C" w:rsidRPr="008842CE" w:rsidRDefault="00D2765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D2765C" w:rsidRPr="008842CE" w:rsidRDefault="00D2765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BC5"/>
    <w:rsid w:val="000B5FF3"/>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027"/>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F08"/>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F1A"/>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A23"/>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B2F"/>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53"/>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2AC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65C"/>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1F8"/>
    <w:rsid w:val="00E242FF"/>
    <w:rsid w:val="00E24798"/>
    <w:rsid w:val="00E24CA0"/>
    <w:rsid w:val="00E24EBF"/>
    <w:rsid w:val="00E257D4"/>
    <w:rsid w:val="00E25D59"/>
    <w:rsid w:val="00E2620A"/>
    <w:rsid w:val="00E2624C"/>
    <w:rsid w:val="00E267E5"/>
    <w:rsid w:val="00E26A48"/>
    <w:rsid w:val="00E272DD"/>
    <w:rsid w:val="00E2760C"/>
    <w:rsid w:val="00E30A0A"/>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FD0"/>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2E4"/>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C8918"/>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01A7-169E-4B12-BE28-72BABABAB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4418</TotalTime>
  <Pages>99</Pages>
  <Words>21664</Words>
  <Characters>123489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Khachatryan</cp:lastModifiedBy>
  <cp:revision>1853</cp:revision>
  <cp:lastPrinted>2018-02-16T07:12:00Z</cp:lastPrinted>
  <dcterms:created xsi:type="dcterms:W3CDTF">2019-10-28T07:04:00Z</dcterms:created>
  <dcterms:modified xsi:type="dcterms:W3CDTF">2026-05-14T12:37:00Z</dcterms:modified>
</cp:coreProperties>
</file>